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D5F939"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WG</w:t>
        </w:r>
        <w:r w:rsidR="0039031C">
          <w:rPr>
            <w:b/>
            <w:noProof/>
            <w:sz w:val="24"/>
          </w:rPr>
          <w:t>2</w:t>
        </w:r>
      </w:fldSimple>
      <w:r w:rsidR="00C66BA2">
        <w:rPr>
          <w:b/>
          <w:noProof/>
          <w:sz w:val="24"/>
        </w:rPr>
        <w:t xml:space="preserve"> </w:t>
      </w:r>
      <w:r>
        <w:rPr>
          <w:b/>
          <w:noProof/>
          <w:sz w:val="24"/>
        </w:rPr>
        <w:t>Meeting #</w:t>
      </w:r>
      <w:fldSimple w:instr="DOCPROPERTY  MtgSeq  \* MERGEFORMAT">
        <w:r w:rsidR="0039031C">
          <w:rPr>
            <w:b/>
            <w:noProof/>
            <w:sz w:val="24"/>
          </w:rPr>
          <w:t>1</w:t>
        </w:r>
        <w:r w:rsidR="00876DD0">
          <w:rPr>
            <w:b/>
            <w:noProof/>
            <w:sz w:val="24"/>
          </w:rPr>
          <w:t>60</w:t>
        </w:r>
      </w:fldSimple>
      <w:r>
        <w:rPr>
          <w:b/>
          <w:i/>
          <w:noProof/>
          <w:sz w:val="28"/>
        </w:rPr>
        <w:tab/>
      </w:r>
      <w:fldSimple w:instr="DOCPROPERTY  Tdoc#  \* MERGEFORMAT">
        <w:r w:rsidR="0039031C">
          <w:rPr>
            <w:b/>
            <w:i/>
            <w:noProof/>
            <w:sz w:val="28"/>
          </w:rPr>
          <w:t>S2-23</w:t>
        </w:r>
        <w:r w:rsidR="00000863">
          <w:rPr>
            <w:b/>
            <w:i/>
            <w:noProof/>
            <w:sz w:val="28"/>
          </w:rPr>
          <w:t>13</w:t>
        </w:r>
        <w:r w:rsidR="0084720C">
          <w:rPr>
            <w:b/>
            <w:i/>
            <w:noProof/>
            <w:sz w:val="28"/>
          </w:rPr>
          <w:t>736</w:t>
        </w:r>
      </w:fldSimple>
    </w:p>
    <w:p w14:paraId="7CB45193" w14:textId="5675131A" w:rsidR="001E41F3" w:rsidRDefault="004341B0" w:rsidP="005E2C44">
      <w:pPr>
        <w:pStyle w:val="CRCoverPage"/>
        <w:outlineLvl w:val="0"/>
        <w:rPr>
          <w:b/>
          <w:noProof/>
          <w:sz w:val="24"/>
        </w:rPr>
      </w:pPr>
      <w:fldSimple w:instr="DOCPROPERTY  Location  \* MERGEFORMAT">
        <w:r w:rsidR="00876DD0">
          <w:rPr>
            <w:b/>
            <w:noProof/>
            <w:sz w:val="24"/>
          </w:rPr>
          <w:t>Chicago</w:t>
        </w:r>
        <w:r w:rsidR="0007461F">
          <w:rPr>
            <w:b/>
            <w:noProof/>
            <w:sz w:val="24"/>
          </w:rPr>
          <w:t xml:space="preserve">, </w:t>
        </w:r>
        <w:r w:rsidR="00876DD0">
          <w:rPr>
            <w:b/>
            <w:noProof/>
            <w:sz w:val="24"/>
          </w:rPr>
          <w:t>USA</w:t>
        </w:r>
      </w:fldSimple>
      <w:r w:rsidR="001E41F3">
        <w:rPr>
          <w:b/>
          <w:noProof/>
          <w:sz w:val="24"/>
        </w:rPr>
        <w:t>,</w:t>
      </w:r>
      <w:fldSimple w:instr="DOCPROPERTY  StartDate  \* MERGEFORMAT">
        <w:r w:rsidR="003609EF" w:rsidRPr="00BA51D9">
          <w:rPr>
            <w:b/>
            <w:noProof/>
            <w:sz w:val="24"/>
          </w:rPr>
          <w:t xml:space="preserve"> </w:t>
        </w:r>
        <w:r w:rsidR="00876DD0">
          <w:rPr>
            <w:b/>
            <w:noProof/>
            <w:sz w:val="24"/>
          </w:rPr>
          <w:t>November 13-17</w:t>
        </w:r>
        <w:r w:rsidR="008B2DBA">
          <w:rPr>
            <w:b/>
            <w:noProof/>
            <w:sz w:val="24"/>
          </w:rPr>
          <w:t xml:space="preserve"> </w:t>
        </w:r>
      </w:fldSimple>
      <w:r w:rsidR="0039031C">
        <w:rPr>
          <w:b/>
          <w:noProof/>
          <w:sz w:val="24"/>
        </w:rPr>
        <w:t xml:space="preserve">, </w:t>
      </w:r>
      <w:fldSimple w:instr="DOCPROPERTY  EndDate  \* MERGEFORMAT">
        <w:r w:rsidR="0039031C">
          <w:rPr>
            <w:b/>
            <w:noProof/>
            <w:sz w:val="24"/>
          </w:rPr>
          <w:t>2023</w:t>
        </w:r>
      </w:fldSimple>
      <w:r w:rsidR="00000863">
        <w:rPr>
          <w:b/>
          <w:noProof/>
          <w:sz w:val="24"/>
        </w:rPr>
        <w:tab/>
      </w:r>
      <w:r w:rsidR="00000863">
        <w:rPr>
          <w:b/>
          <w:noProof/>
          <w:sz w:val="24"/>
        </w:rPr>
        <w:tab/>
      </w:r>
      <w:r w:rsidR="00000863">
        <w:rPr>
          <w:b/>
          <w:noProof/>
          <w:sz w:val="24"/>
        </w:rPr>
        <w:tab/>
      </w:r>
      <w:r w:rsidR="00000863">
        <w:rPr>
          <w:b/>
          <w:noProof/>
          <w:sz w:val="24"/>
        </w:rPr>
        <w:tab/>
      </w:r>
      <w:r w:rsidR="00000863">
        <w:rPr>
          <w:b/>
          <w:noProof/>
          <w:sz w:val="24"/>
        </w:rPr>
        <w:tab/>
      </w:r>
      <w:r w:rsidR="00000863">
        <w:rPr>
          <w:b/>
          <w:noProof/>
          <w:sz w:val="24"/>
        </w:rPr>
        <w:tab/>
      </w:r>
      <w:r w:rsidR="00000863">
        <w:rPr>
          <w:b/>
          <w:noProof/>
          <w:sz w:val="24"/>
        </w:rPr>
        <w:tab/>
      </w:r>
      <w:r w:rsidR="00000863">
        <w:rPr>
          <w:b/>
          <w:noProof/>
          <w:sz w:val="24"/>
        </w:rPr>
        <w:tab/>
      </w:r>
      <w:r w:rsidR="00000863">
        <w:rPr>
          <w:b/>
          <w:noProof/>
          <w:sz w:val="24"/>
        </w:rPr>
        <w:tab/>
        <w:t xml:space="preserve"> (revision of S2-2312466)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04755" w:rsidR="001E41F3" w:rsidRPr="00410371" w:rsidRDefault="004341B0" w:rsidP="00454AA2">
            <w:pPr>
              <w:pStyle w:val="CRCoverPage"/>
              <w:spacing w:after="0"/>
              <w:jc w:val="center"/>
              <w:rPr>
                <w:b/>
                <w:noProof/>
                <w:sz w:val="28"/>
              </w:rPr>
            </w:pPr>
            <w:fldSimple w:instr="DOCPROPERTY  Spec#  \* MERGEFORMAT">
              <w:r w:rsidR="0039031C">
                <w:rPr>
                  <w:b/>
                  <w:noProof/>
                  <w:sz w:val="28"/>
                </w:rPr>
                <w:t>23.50</w:t>
              </w:r>
              <w:r w:rsidR="005C3CD0">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9047D" w:rsidR="001E41F3" w:rsidRPr="00410371" w:rsidRDefault="004341B0" w:rsidP="00117BB3">
            <w:pPr>
              <w:pStyle w:val="CRCoverPage"/>
              <w:spacing w:after="0"/>
              <w:jc w:val="center"/>
              <w:rPr>
                <w:noProof/>
              </w:rPr>
            </w:pPr>
            <w:fldSimple w:instr="DOCPROPERTY  Cr#  \* MERGEFORMAT">
              <w:r w:rsidR="004A7723">
                <w:rPr>
                  <w:b/>
                  <w:noProof/>
                  <w:sz w:val="28"/>
                </w:rPr>
                <w:t>4600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F82DF" w:rsidR="001E41F3" w:rsidRPr="00410371" w:rsidRDefault="0084720C" w:rsidP="00E13F3D">
            <w:pPr>
              <w:pStyle w:val="CRCoverPage"/>
              <w:spacing w:after="0"/>
              <w:jc w:val="center"/>
              <w:rPr>
                <w:b/>
                <w:noProof/>
              </w:rPr>
            </w:pPr>
            <w:r w:rsidRPr="0084720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F8D96" w:rsidR="001E41F3" w:rsidRPr="00410371" w:rsidRDefault="004341B0">
            <w:pPr>
              <w:pStyle w:val="CRCoverPage"/>
              <w:spacing w:after="0"/>
              <w:jc w:val="center"/>
              <w:rPr>
                <w:noProof/>
                <w:sz w:val="28"/>
              </w:rPr>
            </w:pPr>
            <w:fldSimple w:instr=" DOCPROPERTY  Version  \* MERGEFORMAT ">
              <w:r w:rsidR="0039031C" w:rsidRPr="00A57A12">
                <w:rPr>
                  <w:b/>
                  <w:noProof/>
                  <w:sz w:val="28"/>
                </w:rPr>
                <w:t>18.</w:t>
              </w:r>
              <w:r w:rsidR="005C3CD0" w:rsidRPr="00A57A12">
                <w:rPr>
                  <w:b/>
                  <w:noProof/>
                  <w:sz w:val="28"/>
                </w:rPr>
                <w:t>3</w:t>
              </w:r>
              <w:r w:rsidR="00791BFC" w:rsidRPr="00A57A12">
                <w:rPr>
                  <w:b/>
                  <w:noProof/>
                  <w:sz w:val="28"/>
                </w:rPr>
                <w:t>.</w:t>
              </w:r>
              <w:r w:rsidR="005C3CD0" w:rsidRPr="00A57A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8E7AF" w:rsidR="001E41F3" w:rsidRPr="00345EEB" w:rsidRDefault="004341B0" w:rsidP="00345EEB">
            <w:pPr>
              <w:pStyle w:val="CRCoverPage"/>
              <w:spacing w:after="0"/>
              <w:ind w:left="100"/>
              <w:rPr>
                <w:rFonts w:cs="Arial"/>
              </w:rPr>
            </w:pPr>
            <w:fldSimple w:instr=" DOCPROPERTY  CrTitle  \* MERGEFORMAT ">
              <w:r w:rsidR="00932E7B">
                <w:rPr>
                  <w:rFonts w:cs="Arial"/>
                </w:rPr>
                <w:t xml:space="preserve">Reinstating </w:t>
              </w:r>
              <w:r w:rsidR="00E92961" w:rsidRPr="00E92961">
                <w:rPr>
                  <w:rFonts w:cs="Arial"/>
                </w:rPr>
                <w:t>Namf_</w:t>
              </w:r>
              <w:r w:rsidR="00E95605">
                <w:rPr>
                  <w:rFonts w:cs="Arial"/>
                </w:rPr>
                <w:t>C</w:t>
              </w:r>
              <w:r w:rsidR="00E92961" w:rsidRPr="00E92961">
                <w:rPr>
                  <w:rFonts w:cs="Arial"/>
                </w:rPr>
                <w:t>ommunication_</w:t>
              </w:r>
              <w:r w:rsidR="00993535">
                <w:rPr>
                  <w:rFonts w:cs="Arial"/>
                </w:rPr>
                <w:t>N</w:t>
              </w:r>
              <w:r w:rsidR="00E92961" w:rsidRPr="00E92961">
                <w:rPr>
                  <w:rFonts w:cs="Arial"/>
                </w:rPr>
                <w:t>onU</w:t>
              </w:r>
              <w:r w:rsidR="00993535">
                <w:rPr>
                  <w:rFonts w:cs="Arial"/>
                </w:rPr>
                <w:t>e</w:t>
              </w:r>
              <w:r w:rsidR="00E92961" w:rsidRPr="00E92961">
                <w:rPr>
                  <w:rFonts w:cs="Arial"/>
                </w:rPr>
                <w:t>N2M</w:t>
              </w:r>
              <w:r w:rsidR="00E95605">
                <w:rPr>
                  <w:rFonts w:cs="Arial"/>
                </w:rPr>
                <w:t>es</w:t>
              </w:r>
              <w:r w:rsidR="00E92961" w:rsidRPr="00E92961">
                <w:rPr>
                  <w:rFonts w:cs="Arial"/>
                </w:rPr>
                <w:t>s</w:t>
              </w:r>
              <w:r w:rsidR="00E95605">
                <w:rPr>
                  <w:rFonts w:cs="Arial"/>
                </w:rPr>
                <w:t>a</w:t>
              </w:r>
              <w:r w:rsidR="00E92961" w:rsidRPr="00E92961">
                <w:rPr>
                  <w:rFonts w:cs="Arial"/>
                </w:rPr>
                <w:t>g</w:t>
              </w:r>
              <w:r w:rsidR="00E95605">
                <w:rPr>
                  <w:rFonts w:cs="Arial"/>
                </w:rPr>
                <w:t>e</w:t>
              </w:r>
              <w:r w:rsidR="00E92961" w:rsidRPr="00E92961">
                <w:rPr>
                  <w:rFonts w:cs="Arial"/>
                </w:rPr>
                <w:t>Transfer</w:t>
              </w:r>
              <w:r w:rsidR="00E92961">
                <w:rPr>
                  <w:rFonts w:cs="Arial"/>
                </w:rPr>
                <w:t xml:space="preserve"> for TSS reporting</w:t>
              </w:r>
              <w:r w:rsidR="007C4606">
                <w:rPr>
                  <w:noProof/>
                  <w:lang w:eastAsia="ko-KR"/>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5568D8" w:rsidR="001E41F3" w:rsidRDefault="004341B0">
            <w:pPr>
              <w:pStyle w:val="CRCoverPage"/>
              <w:spacing w:after="0"/>
              <w:ind w:left="100"/>
              <w:rPr>
                <w:noProof/>
              </w:rPr>
            </w:pPr>
            <w:fldSimple w:instr="DOCPROPERTY  SourceIfWg  \* MERGEFORMAT">
              <w:r w:rsidR="005B4877">
                <w:rPr>
                  <w:noProof/>
                </w:rPr>
                <w:t>Ericsson</w:t>
              </w:r>
            </w:fldSimple>
            <w:r>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4341B0"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DD6923" w:rsidRDefault="001E41F3">
            <w:pPr>
              <w:pStyle w:val="CRCoverPage"/>
              <w:tabs>
                <w:tab w:val="right" w:pos="1759"/>
              </w:tabs>
              <w:spacing w:after="0"/>
              <w:rPr>
                <w:b/>
                <w:i/>
                <w:noProof/>
              </w:rPr>
            </w:pPr>
            <w:r w:rsidRPr="00DD6923">
              <w:rPr>
                <w:b/>
                <w:i/>
                <w:noProof/>
              </w:rPr>
              <w:t>Work item code</w:t>
            </w:r>
            <w:r w:rsidR="0051580D" w:rsidRPr="00DD6923">
              <w:rPr>
                <w:b/>
                <w:i/>
                <w:noProof/>
              </w:rPr>
              <w:t>:</w:t>
            </w:r>
          </w:p>
        </w:tc>
        <w:tc>
          <w:tcPr>
            <w:tcW w:w="3686" w:type="dxa"/>
            <w:gridSpan w:val="5"/>
            <w:shd w:val="pct30" w:color="FFFF00" w:fill="auto"/>
          </w:tcPr>
          <w:p w14:paraId="115414A3" w14:textId="0A5BCDED" w:rsidR="001E41F3" w:rsidRPr="00DD6923" w:rsidRDefault="004341B0">
            <w:pPr>
              <w:pStyle w:val="CRCoverPage"/>
              <w:spacing w:after="0"/>
              <w:ind w:left="100"/>
              <w:rPr>
                <w:noProof/>
              </w:rPr>
            </w:pPr>
            <w:fldSimple w:instr="DOCPROPERTY  RelatedWis  \* MERGEFORMAT">
              <w:r w:rsidR="005B4877" w:rsidRPr="00DD6923">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DD6923" w:rsidRDefault="001E41F3">
            <w:pPr>
              <w:pStyle w:val="CRCoverPage"/>
              <w:spacing w:after="0"/>
              <w:jc w:val="right"/>
              <w:rPr>
                <w:noProof/>
              </w:rPr>
            </w:pPr>
            <w:r w:rsidRPr="00DD6923">
              <w:rPr>
                <w:b/>
                <w:i/>
                <w:noProof/>
              </w:rPr>
              <w:t>Date:</w:t>
            </w:r>
          </w:p>
        </w:tc>
        <w:tc>
          <w:tcPr>
            <w:tcW w:w="2127" w:type="dxa"/>
            <w:tcBorders>
              <w:right w:val="single" w:sz="4" w:space="0" w:color="auto"/>
            </w:tcBorders>
            <w:shd w:val="pct30" w:color="FFFF00" w:fill="auto"/>
          </w:tcPr>
          <w:p w14:paraId="56929475" w14:textId="3952C9CC" w:rsidR="001E41F3" w:rsidRPr="00DD6923" w:rsidRDefault="004341B0">
            <w:pPr>
              <w:pStyle w:val="CRCoverPage"/>
              <w:spacing w:after="0"/>
              <w:ind w:left="100"/>
              <w:rPr>
                <w:noProof/>
              </w:rPr>
            </w:pPr>
            <w:fldSimple w:instr="DOCPROPERTY  ResDate  \* MERGEFORMAT">
              <w:r w:rsidR="005B4877" w:rsidRPr="00DD6923">
                <w:rPr>
                  <w:noProof/>
                </w:rPr>
                <w:t>2023-</w:t>
              </w:r>
              <w:r w:rsidR="00DD6923" w:rsidRPr="00DD6923">
                <w:rPr>
                  <w:noProof/>
                </w:rPr>
                <w:t>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298BAC48" w:rsidR="001E41F3" w:rsidRPr="00923369" w:rsidRDefault="0069596B" w:rsidP="00D24991">
            <w:pPr>
              <w:pStyle w:val="CRCoverPage"/>
              <w:spacing w:after="0"/>
              <w:ind w:left="100" w:right="-609"/>
              <w:rPr>
                <w:b/>
                <w:bCs/>
                <w:noProof/>
              </w:rPr>
            </w:pPr>
            <w:r w:rsidRPr="0092336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4341B0">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38178" w14:textId="4011350D" w:rsidR="00AA2028" w:rsidRPr="00252D89" w:rsidRDefault="00AA2028" w:rsidP="00CA131A">
            <w:pPr>
              <w:pStyle w:val="CRCoverPage"/>
              <w:spacing w:after="0"/>
              <w:rPr>
                <w:rFonts w:cs="Arial"/>
                <w:b/>
                <w:bCs/>
              </w:rPr>
            </w:pPr>
            <w:r w:rsidRPr="00252D89">
              <w:rPr>
                <w:rStyle w:val="apple-converted-space"/>
                <w:rFonts w:cs="Arial"/>
                <w:b/>
                <w:bCs/>
                <w:color w:val="212121"/>
              </w:rPr>
              <w:t># Additional di</w:t>
            </w:r>
            <w:r w:rsidR="0014223E" w:rsidRPr="00252D89">
              <w:rPr>
                <w:rStyle w:val="apple-converted-space"/>
                <w:rFonts w:cs="Arial"/>
                <w:b/>
                <w:bCs/>
                <w:color w:val="212121"/>
              </w:rPr>
              <w:t xml:space="preserve">scussion on </w:t>
            </w:r>
            <w:r w:rsidR="00CC4E74" w:rsidRPr="00252D89">
              <w:rPr>
                <w:rStyle w:val="apple-converted-space"/>
                <w:rFonts w:cs="Arial"/>
                <w:b/>
                <w:bCs/>
                <w:color w:val="212121"/>
              </w:rPr>
              <w:t xml:space="preserve">NG-RAN node ID(s) and TAI(s) in </w:t>
            </w:r>
            <w:r w:rsidR="0014223E" w:rsidRPr="00252D89">
              <w:rPr>
                <w:rFonts w:cs="Arial"/>
                <w:b/>
                <w:bCs/>
              </w:rPr>
              <w:t>Namf_Communication_NonUeN2MessageTransfe</w:t>
            </w:r>
            <w:r w:rsidR="00CC4E74" w:rsidRPr="00252D89">
              <w:rPr>
                <w:rFonts w:cs="Arial"/>
                <w:b/>
                <w:bCs/>
              </w:rPr>
              <w:t>r.</w:t>
            </w:r>
          </w:p>
          <w:p w14:paraId="2D93A8D1" w14:textId="5B0C454B" w:rsidR="00CC4E74" w:rsidRPr="00252D89" w:rsidRDefault="00C94EC7" w:rsidP="00503888">
            <w:pPr>
              <w:pStyle w:val="CRCoverPage"/>
              <w:spacing w:after="0"/>
              <w:ind w:left="102"/>
              <w:rPr>
                <w:rFonts w:cs="Arial"/>
              </w:rPr>
            </w:pPr>
            <w:r w:rsidRPr="00252D89">
              <w:rPr>
                <w:rFonts w:cs="Arial"/>
              </w:rPr>
              <w:t>In step 3, we clari</w:t>
            </w:r>
            <w:r w:rsidR="00C2144A" w:rsidRPr="00252D89">
              <w:rPr>
                <w:rFonts w:cs="Arial"/>
              </w:rPr>
              <w:t>f</w:t>
            </w:r>
            <w:r w:rsidRPr="00252D89">
              <w:rPr>
                <w:rFonts w:cs="Arial"/>
              </w:rPr>
              <w:t xml:space="preserve">y that the TSCTSF may </w:t>
            </w:r>
            <w:r w:rsidR="00B430AC" w:rsidRPr="00252D89">
              <w:rPr>
                <w:rFonts w:cs="Arial"/>
              </w:rPr>
              <w:t>provide NG-RAN node</w:t>
            </w:r>
            <w:r w:rsidR="00C2144A" w:rsidRPr="00252D89">
              <w:rPr>
                <w:rFonts w:cs="Arial"/>
              </w:rPr>
              <w:t>(s)</w:t>
            </w:r>
            <w:r w:rsidR="00B430AC" w:rsidRPr="00252D89">
              <w:rPr>
                <w:rFonts w:cs="Arial"/>
              </w:rPr>
              <w:t xml:space="preserve"> </w:t>
            </w:r>
            <w:r w:rsidR="00B26009" w:rsidRPr="00252D89">
              <w:rPr>
                <w:rFonts w:cs="Arial"/>
              </w:rPr>
              <w:t xml:space="preserve">or TA information when it subscribes for RAN timing synchronization status reporting using </w:t>
            </w:r>
            <w:r w:rsidR="00B26009" w:rsidRPr="00252D89">
              <w:rPr>
                <w:rFonts w:eastAsia="SimSun"/>
              </w:rPr>
              <w:t xml:space="preserve">Namf_Communication_NonUeN2InfoSubscribe operation. However, </w:t>
            </w:r>
            <w:r w:rsidR="00D32579" w:rsidRPr="00252D89">
              <w:rPr>
                <w:rFonts w:eastAsia="SimSun"/>
              </w:rPr>
              <w:t>the TSCTSF could already specify TA(s) or NG-RAN node</w:t>
            </w:r>
            <w:r w:rsidR="00436D11" w:rsidRPr="00252D89">
              <w:rPr>
                <w:rFonts w:eastAsia="SimSun"/>
              </w:rPr>
              <w:t>s it wants to start reporting timing synchronization status</w:t>
            </w:r>
            <w:r w:rsidR="00A665B4" w:rsidRPr="00252D89">
              <w:rPr>
                <w:rFonts w:eastAsia="SimSun"/>
              </w:rPr>
              <w:t xml:space="preserve"> in step 1 when sending </w:t>
            </w:r>
          </w:p>
          <w:p w14:paraId="27AF3001" w14:textId="761FA9C3" w:rsidR="00CC4E74" w:rsidRPr="00252D89" w:rsidRDefault="00997354" w:rsidP="00503888">
            <w:pPr>
              <w:pStyle w:val="CRCoverPage"/>
              <w:spacing w:after="0"/>
              <w:ind w:left="102"/>
              <w:rPr>
                <w:rFonts w:cs="Arial"/>
              </w:rPr>
            </w:pPr>
            <w:r w:rsidRPr="00252D89">
              <w:rPr>
                <w:rFonts w:cs="Arial"/>
              </w:rPr>
              <w:t xml:space="preserve">The </w:t>
            </w:r>
            <w:r w:rsidR="0057118E" w:rsidRPr="00252D89">
              <w:rPr>
                <w:rFonts w:cs="Arial"/>
              </w:rPr>
              <w:t>Namf_Communication_NonUeN2MessageTransfer for triggering RAN timing synchronization status reporting towards the TSCTSF.</w:t>
            </w:r>
            <w:r w:rsidR="00120F69" w:rsidRPr="00252D89">
              <w:rPr>
                <w:rFonts w:cs="Arial"/>
              </w:rPr>
              <w:t xml:space="preserve"> However, it would mean that </w:t>
            </w:r>
            <w:r w:rsidR="000B0114" w:rsidRPr="00252D89">
              <w:rPr>
                <w:rFonts w:cs="Arial"/>
              </w:rPr>
              <w:t xml:space="preserve">a new Namf_Communication_NonUeN2MessageTransfer needs to be </w:t>
            </w:r>
            <w:r w:rsidR="00E311CC" w:rsidRPr="00252D89">
              <w:rPr>
                <w:rFonts w:cs="Arial"/>
              </w:rPr>
              <w:t xml:space="preserve">used </w:t>
            </w:r>
            <w:proofErr w:type="spellStart"/>
            <w:r w:rsidR="00E311CC" w:rsidRPr="00252D89">
              <w:rPr>
                <w:rFonts w:cs="Arial"/>
              </w:rPr>
              <w:t>everytime</w:t>
            </w:r>
            <w:proofErr w:type="spellEnd"/>
            <w:r w:rsidR="00E311CC" w:rsidRPr="00252D89">
              <w:rPr>
                <w:rFonts w:cs="Arial"/>
              </w:rPr>
              <w:t xml:space="preserve"> the TSCTSF updates the subscription with new TA(s), NG-RAN nodes identifiers</w:t>
            </w:r>
            <w:r w:rsidR="001A3E6F" w:rsidRPr="00252D89">
              <w:rPr>
                <w:rFonts w:cs="Arial"/>
              </w:rPr>
              <w:t>. Otherwise, NG-RAN will not start reporting its timing synchronization status to the AMF.</w:t>
            </w:r>
            <w:r w:rsidR="001C7DD3" w:rsidRPr="00252D89">
              <w:rPr>
                <w:rFonts w:cs="Arial"/>
              </w:rPr>
              <w:t xml:space="preserve"> Note that currently this is not specified, but it assumed that</w:t>
            </w:r>
            <w:r w:rsidR="00B26488" w:rsidRPr="00252D89">
              <w:rPr>
                <w:rFonts w:cs="Arial"/>
              </w:rPr>
              <w:t xml:space="preserve">, after receiving an Namf_Communication_NonUeN2MessageTransfer with RAN timing synchronization status </w:t>
            </w:r>
            <w:proofErr w:type="spellStart"/>
            <w:r w:rsidR="00B26488" w:rsidRPr="00252D89">
              <w:rPr>
                <w:rFonts w:cs="Arial"/>
              </w:rPr>
              <w:t>indicaton</w:t>
            </w:r>
            <w:proofErr w:type="spellEnd"/>
            <w:r w:rsidR="00B26488" w:rsidRPr="00252D89">
              <w:rPr>
                <w:rFonts w:cs="Arial"/>
              </w:rPr>
              <w:t xml:space="preserve">, the AMF sends N2 </w:t>
            </w:r>
            <w:proofErr w:type="spellStart"/>
            <w:r w:rsidR="00B26488" w:rsidRPr="00252D89">
              <w:rPr>
                <w:rFonts w:cs="Arial"/>
              </w:rPr>
              <w:t>meessage</w:t>
            </w:r>
            <w:proofErr w:type="spellEnd"/>
            <w:r w:rsidR="00B26488" w:rsidRPr="00252D89">
              <w:rPr>
                <w:rFonts w:cs="Arial"/>
              </w:rPr>
              <w:t xml:space="preserve"> triggering the TSS reporting to all NG-RAN </w:t>
            </w:r>
            <w:r w:rsidR="006A639C" w:rsidRPr="00252D89">
              <w:rPr>
                <w:rFonts w:cs="Arial"/>
              </w:rPr>
              <w:t>the AMF has connection to</w:t>
            </w:r>
            <w:r w:rsidR="002644CF" w:rsidRPr="00252D89">
              <w:rPr>
                <w:rFonts w:cs="Arial"/>
              </w:rPr>
              <w:t>. C</w:t>
            </w:r>
            <w:r w:rsidR="006A639C" w:rsidRPr="00252D89">
              <w:rPr>
                <w:rFonts w:cs="Arial"/>
              </w:rPr>
              <w:t>onsequesntly</w:t>
            </w:r>
            <w:r w:rsidR="0037720A" w:rsidRPr="00252D89">
              <w:rPr>
                <w:rFonts w:cs="Arial"/>
              </w:rPr>
              <w:t>,</w:t>
            </w:r>
            <w:r w:rsidR="006A639C" w:rsidRPr="00252D89">
              <w:rPr>
                <w:rFonts w:cs="Arial"/>
              </w:rPr>
              <w:t xml:space="preserve"> all NG-RAN</w:t>
            </w:r>
            <w:r w:rsidR="00A27771" w:rsidRPr="00252D89">
              <w:rPr>
                <w:rFonts w:cs="Arial"/>
              </w:rPr>
              <w:t xml:space="preserve"> no</w:t>
            </w:r>
            <w:r w:rsidR="00A80046" w:rsidRPr="00252D89">
              <w:rPr>
                <w:rFonts w:cs="Arial"/>
              </w:rPr>
              <w:t>des</w:t>
            </w:r>
            <w:r w:rsidR="006A639C" w:rsidRPr="00252D89">
              <w:rPr>
                <w:rFonts w:cs="Arial"/>
              </w:rPr>
              <w:t xml:space="preserve"> report their TSS info to the AMF</w:t>
            </w:r>
            <w:r w:rsidR="002644CF" w:rsidRPr="00252D89">
              <w:rPr>
                <w:rFonts w:cs="Arial"/>
              </w:rPr>
              <w:t xml:space="preserve">, and only </w:t>
            </w:r>
            <w:r w:rsidR="00A80046" w:rsidRPr="00252D89">
              <w:rPr>
                <w:rFonts w:cs="Arial"/>
              </w:rPr>
              <w:t>the AMF chooses about which NG-RAN nodes to notify the TSCTSF based on the TA/NG-RAN node information in the subscription request.</w:t>
            </w:r>
          </w:p>
          <w:p w14:paraId="44E6DA44" w14:textId="237AE22A" w:rsidR="006916B1" w:rsidRPr="00252D89" w:rsidRDefault="000F0B5F" w:rsidP="00503888">
            <w:pPr>
              <w:pStyle w:val="CRCoverPage"/>
              <w:spacing w:after="0"/>
              <w:ind w:left="102"/>
              <w:rPr>
                <w:rFonts w:cs="Arial"/>
              </w:rPr>
            </w:pPr>
            <w:r w:rsidRPr="00252D89">
              <w:rPr>
                <w:rFonts w:cs="Arial"/>
              </w:rPr>
              <w:t>Both options result in some signalling inefficiency, however,</w:t>
            </w:r>
            <w:r w:rsidR="00B61999" w:rsidRPr="00252D89">
              <w:rPr>
                <w:rFonts w:cs="Arial"/>
              </w:rPr>
              <w:t xml:space="preserve"> </w:t>
            </w:r>
            <w:r w:rsidR="009D389F" w:rsidRPr="00252D89">
              <w:rPr>
                <w:rFonts w:cs="Arial"/>
              </w:rPr>
              <w:t xml:space="preserve">both options are viable and thus </w:t>
            </w:r>
            <w:r w:rsidR="006D40DB" w:rsidRPr="00252D89">
              <w:rPr>
                <w:rFonts w:cs="Arial"/>
              </w:rPr>
              <w:t xml:space="preserve">we </w:t>
            </w:r>
            <w:r w:rsidR="009D389F" w:rsidRPr="00252D89">
              <w:rPr>
                <w:rFonts w:cs="Arial"/>
              </w:rPr>
              <w:t xml:space="preserve">just </w:t>
            </w:r>
            <w:r w:rsidR="006D40DB" w:rsidRPr="00252D89">
              <w:rPr>
                <w:rFonts w:cs="Arial"/>
              </w:rPr>
              <w:t xml:space="preserve">bring up this point for discussion </w:t>
            </w:r>
            <w:r w:rsidR="009D389F" w:rsidRPr="00252D89">
              <w:rPr>
                <w:rFonts w:cs="Arial"/>
              </w:rPr>
              <w:t>without implementing the changes.</w:t>
            </w:r>
          </w:p>
          <w:p w14:paraId="75E0D8BB" w14:textId="77777777" w:rsidR="0057118E" w:rsidRPr="00252D89" w:rsidRDefault="0057118E" w:rsidP="00503888">
            <w:pPr>
              <w:pStyle w:val="CRCoverPage"/>
              <w:spacing w:after="0"/>
              <w:ind w:left="102"/>
              <w:rPr>
                <w:rStyle w:val="apple-converted-space"/>
                <w:rFonts w:cs="Arial"/>
                <w:color w:val="212121"/>
              </w:rPr>
            </w:pPr>
          </w:p>
          <w:p w14:paraId="48870F8C" w14:textId="4B8887DA" w:rsidR="00696D70" w:rsidRPr="00252D89" w:rsidRDefault="00696D70" w:rsidP="00503888">
            <w:pPr>
              <w:pStyle w:val="CRCoverPage"/>
              <w:spacing w:after="0"/>
              <w:ind w:left="102"/>
              <w:rPr>
                <w:rStyle w:val="apple-converted-space"/>
                <w:rFonts w:cs="Arial"/>
                <w:color w:val="212121"/>
                <w:lang w:val="en-US"/>
              </w:rPr>
            </w:pPr>
            <w:r w:rsidRPr="00252D89">
              <w:rPr>
                <w:rStyle w:val="apple-converted-space"/>
                <w:rFonts w:cs="Arial"/>
                <w:color w:val="212121"/>
                <w:lang w:val="en-US"/>
              </w:rPr>
              <w:t># ---</w:t>
            </w:r>
          </w:p>
          <w:p w14:paraId="708AA7DE" w14:textId="21D52851" w:rsidR="008D07CC" w:rsidRPr="00252D89" w:rsidRDefault="001A5185" w:rsidP="00503888">
            <w:pPr>
              <w:pStyle w:val="CRCoverPage"/>
              <w:spacing w:after="0"/>
              <w:ind w:left="102"/>
              <w:rPr>
                <w:noProof/>
              </w:rPr>
            </w:pPr>
            <w:r w:rsidRPr="00252D89">
              <w:rPr>
                <w:noProof/>
              </w:rPr>
              <w:t>C</w:t>
            </w:r>
            <w:r w:rsidR="008D07CC" w:rsidRPr="00252D89">
              <w:rPr>
                <w:noProof/>
              </w:rPr>
              <w:t>larify in Step 3 that “</w:t>
            </w:r>
            <w:r w:rsidR="008D07CC" w:rsidRPr="00252D89">
              <w:rPr>
                <w:i/>
                <w:iCs/>
                <w:noProof/>
              </w:rPr>
              <w:t>As part of this subscription, the TSCTSF may specify TA(s) and/or NG-RAN node(s) the subscription needs to be applied. Based on local configuration and/or TA or NG-RAN node information as received from the TSCTSF,</w:t>
            </w:r>
            <w:r w:rsidR="008D07CC" w:rsidRPr="00252D89">
              <w:rPr>
                <w:noProof/>
              </w:rPr>
              <w:t xml:space="preserve"> the AMF may subscribe to some or all NG-RAN nodes in the TA(s).”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52D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B8A181F" w14:textId="59483471" w:rsidR="00010044" w:rsidRPr="00252D89" w:rsidRDefault="00010044" w:rsidP="003F7B34">
            <w:pPr>
              <w:pStyle w:val="CRCoverPage"/>
              <w:numPr>
                <w:ilvl w:val="0"/>
                <w:numId w:val="3"/>
              </w:numPr>
              <w:spacing w:after="0"/>
            </w:pPr>
            <w:r w:rsidRPr="00252D89">
              <w:rPr>
                <w:rFonts w:cs="Arial"/>
              </w:rPr>
              <w:t xml:space="preserve">Adding that the TSCTSF may specify TA(s) or NG-RAN nodes identifiers for the AMF about whose timing synchronization status it </w:t>
            </w:r>
            <w:r w:rsidR="00B31E38" w:rsidRPr="00252D89">
              <w:rPr>
                <w:rFonts w:cs="Arial"/>
              </w:rPr>
              <w:t>wants the subscription to be applied.</w:t>
            </w:r>
          </w:p>
          <w:p w14:paraId="164F70B4" w14:textId="77777777" w:rsidR="00BB3C1A" w:rsidRPr="00252D89" w:rsidRDefault="00B31E38" w:rsidP="006D5392">
            <w:pPr>
              <w:pStyle w:val="CRCoverPage"/>
              <w:numPr>
                <w:ilvl w:val="0"/>
                <w:numId w:val="3"/>
              </w:numPr>
              <w:spacing w:after="0"/>
            </w:pPr>
            <w:r w:rsidRPr="00252D89">
              <w:rPr>
                <w:rFonts w:cs="Arial"/>
              </w:rPr>
              <w:t>Clarifying that “Based on local configuration or TA or NG-RAN node information as received from the TSCTSF, the AMF may subscribe to some or all NG-RAN nodes in the TA(s).”</w:t>
            </w:r>
          </w:p>
          <w:p w14:paraId="167EFEB4" w14:textId="77777777" w:rsidR="004A24D1" w:rsidRPr="00252D89" w:rsidRDefault="004A24D1" w:rsidP="004A24D1">
            <w:pPr>
              <w:pStyle w:val="CRCoverPage"/>
              <w:spacing w:after="0"/>
              <w:rPr>
                <w:rFonts w:cs="Arial"/>
              </w:rPr>
            </w:pPr>
          </w:p>
          <w:p w14:paraId="493E4D1D" w14:textId="19921B20" w:rsidR="004A24D1" w:rsidRPr="00252D89" w:rsidRDefault="004A24D1" w:rsidP="004A24D1">
            <w:pPr>
              <w:pStyle w:val="CRCoverPage"/>
              <w:spacing w:after="0"/>
              <w:rPr>
                <w:rFonts w:cs="Arial"/>
                <w:b/>
                <w:bCs/>
              </w:rPr>
            </w:pPr>
            <w:r w:rsidRPr="00252D89">
              <w:rPr>
                <w:rFonts w:cs="Arial"/>
                <w:b/>
                <w:bCs/>
              </w:rPr>
              <w:t xml:space="preserve"># changes </w:t>
            </w:r>
            <w:r w:rsidR="00E10E8B" w:rsidRPr="00252D89">
              <w:rPr>
                <w:rFonts w:cs="Arial"/>
                <w:b/>
                <w:bCs/>
              </w:rPr>
              <w:t xml:space="preserve">merged from </w:t>
            </w:r>
            <w:r w:rsidR="00625FC7" w:rsidRPr="00252D89">
              <w:rPr>
                <w:rFonts w:cs="Arial"/>
                <w:b/>
                <w:bCs/>
              </w:rPr>
              <w:t xml:space="preserve">S2-2313736 </w:t>
            </w:r>
          </w:p>
          <w:p w14:paraId="2C0CA365" w14:textId="67DD7558" w:rsidR="00625FC7" w:rsidRPr="00252D89" w:rsidRDefault="00625FC7" w:rsidP="004A24D1">
            <w:pPr>
              <w:pStyle w:val="CRCoverPage"/>
              <w:spacing w:after="0"/>
              <w:rPr>
                <w:rFonts w:cs="Arial"/>
              </w:rPr>
            </w:pPr>
            <w:r w:rsidRPr="00252D89">
              <w:rPr>
                <w:rFonts w:cs="Arial"/>
              </w:rPr>
              <w:t>-merging changes from S2-231</w:t>
            </w:r>
            <w:r w:rsidR="00B669E9" w:rsidRPr="00252D89">
              <w:rPr>
                <w:rFonts w:cs="Arial"/>
              </w:rPr>
              <w:t>2397</w:t>
            </w:r>
            <w:r w:rsidR="00C522CF" w:rsidRPr="00252D89">
              <w:rPr>
                <w:rFonts w:cs="Arial"/>
              </w:rPr>
              <w:t>, specifically, from</w:t>
            </w:r>
            <w:r w:rsidR="00B669E9" w:rsidRPr="00252D89">
              <w:rPr>
                <w:rFonts w:cs="Arial"/>
              </w:rPr>
              <w:t xml:space="preserve"> clause 4.15.</w:t>
            </w:r>
            <w:r w:rsidR="00C522CF" w:rsidRPr="00252D89">
              <w:rPr>
                <w:rFonts w:cs="Arial"/>
              </w:rPr>
              <w:t>9.5.1, steps 1-2, 5-6.</w:t>
            </w:r>
          </w:p>
          <w:p w14:paraId="31C656EC" w14:textId="369F68B5" w:rsidR="004A24D1" w:rsidRPr="00252D89" w:rsidRDefault="004A24D1" w:rsidP="00166E21">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A4CAE" w:rsidR="001E41F3" w:rsidRDefault="00E45A75">
            <w:pPr>
              <w:pStyle w:val="CRCoverPage"/>
              <w:spacing w:after="0"/>
              <w:ind w:left="100"/>
              <w:rPr>
                <w:noProof/>
              </w:rPr>
            </w:pPr>
            <w:r>
              <w:rPr>
                <w:noProof/>
              </w:rPr>
              <w:t>TSS reporting cannot be performed,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8DF9B" w:rsidR="001E41F3" w:rsidRDefault="00C415EF">
            <w:pPr>
              <w:pStyle w:val="CRCoverPage"/>
              <w:spacing w:after="0"/>
              <w:ind w:left="100"/>
              <w:rPr>
                <w:noProof/>
              </w:rPr>
            </w:pPr>
            <w:r>
              <w:rPr>
                <w:noProof/>
              </w:rPr>
              <w:t>4.15.9.</w:t>
            </w:r>
            <w:r w:rsidR="007F73F8">
              <w:rPr>
                <w:noProof/>
              </w:rPr>
              <w:t>5.1</w:t>
            </w:r>
            <w:r w:rsidR="00E45A75">
              <w:rPr>
                <w:noProof/>
              </w:rPr>
              <w:t>, 5.2.2.2.18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30F55CF6" w14:textId="77777777" w:rsidR="00FC5E1E" w:rsidRDefault="00FC5E1E" w:rsidP="00FC5E1E">
      <w:pPr>
        <w:pStyle w:val="Heading5"/>
        <w:rPr>
          <w:rFonts w:eastAsia="SimSun"/>
        </w:rPr>
      </w:pPr>
      <w:bookmarkStart w:id="1" w:name="_Toc145939732"/>
      <w:bookmarkStart w:id="2" w:name="_Toc138309042"/>
      <w:bookmarkStart w:id="3" w:name="_Toc138309495"/>
      <w:bookmarkStart w:id="4" w:name="_Toc131516834"/>
      <w:bookmarkStart w:id="5" w:name="_Toc145939734"/>
      <w:r>
        <w:rPr>
          <w:rFonts w:eastAsia="SimSun"/>
        </w:rPr>
        <w:t>4.15.9.5.1</w:t>
      </w:r>
      <w:r>
        <w:rPr>
          <w:rFonts w:eastAsia="SimSun"/>
        </w:rPr>
        <w:tab/>
        <w:t>Network timing synchronization status</w:t>
      </w:r>
      <w:bookmarkEnd w:id="5"/>
    </w:p>
    <w:bookmarkStart w:id="6" w:name="_CRFigure4_15_9_5_11"/>
    <w:bookmarkStart w:id="7" w:name="_MON_1750060883"/>
    <w:bookmarkEnd w:id="7"/>
    <w:p w14:paraId="4FFC151E" w14:textId="513B0595" w:rsidR="00FC5E1E" w:rsidRDefault="00DD358D" w:rsidP="00FC5E1E">
      <w:pPr>
        <w:pStyle w:val="TH"/>
        <w:rPr>
          <w:rFonts w:eastAsia="SimSun"/>
        </w:rPr>
      </w:pPr>
      <w:r w:rsidRPr="009B55CD">
        <w:rPr>
          <w:noProof/>
        </w:rPr>
        <w:object w:dxaOrig="8199" w:dyaOrig="6762" w14:anchorId="06371D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412.5pt;height:340.5pt;mso-width-percent:0;mso-height-percent:0;mso-width-percent:0;mso-height-percent:0" o:ole="">
            <v:imagedata r:id="rId16" o:title=""/>
          </v:shape>
          <o:OLEObject Type="Embed" ProgID="Word.Document.12" ShapeID="_x0000_i1033" DrawAspect="Content" ObjectID="_1761721827" r:id="rId17">
            <o:FieldCodes>\s</o:FieldCodes>
          </o:OLEObject>
        </w:object>
      </w:r>
      <w:r w:rsidR="00000863" w:rsidRPr="009B55CD">
        <w:rPr>
          <w:noProof/>
        </w:rPr>
        <w:fldChar w:fldCharType="begin"/>
      </w:r>
      <w:r w:rsidR="00000000">
        <w:rPr>
          <w:noProof/>
        </w:rPr>
        <w:fldChar w:fldCharType="separate"/>
      </w:r>
      <w:r w:rsidR="00000863" w:rsidRPr="009B55CD">
        <w:rPr>
          <w:noProof/>
        </w:rPr>
        <w:fldChar w:fldCharType="end"/>
      </w:r>
    </w:p>
    <w:p w14:paraId="14C3123E" w14:textId="77777777" w:rsidR="00FC5E1E" w:rsidRDefault="00FC5E1E" w:rsidP="00FC5E1E">
      <w:pPr>
        <w:pStyle w:val="TF"/>
        <w:rPr>
          <w:rFonts w:eastAsia="SimSun"/>
        </w:rPr>
      </w:pPr>
      <w:r>
        <w:rPr>
          <w:rFonts w:eastAsia="SimSun"/>
        </w:rPr>
        <w:t xml:space="preserve">Figure </w:t>
      </w:r>
      <w:bookmarkEnd w:id="6"/>
      <w:r>
        <w:rPr>
          <w:rFonts w:eastAsia="SimSun"/>
        </w:rPr>
        <w:t>4.15.9.5.1-1: Procedure for TSCTSF subscription to RAN and/or UPF/NW-TT timing synchronization status</w:t>
      </w:r>
    </w:p>
    <w:p w14:paraId="1A9F8F0C" w14:textId="77777777" w:rsidR="00FC5E1E" w:rsidRDefault="00FC5E1E" w:rsidP="00FC5E1E">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763F6D83" w14:textId="77777777" w:rsidR="00FC5E1E" w:rsidRDefault="00FC5E1E" w:rsidP="00FC5E1E">
      <w:pPr>
        <w:pStyle w:val="B1"/>
        <w:rPr>
          <w:rFonts w:eastAsia="SimSun"/>
        </w:rPr>
      </w:pPr>
      <w:r>
        <w:rPr>
          <w:rFonts w:eastAsia="SimSun"/>
        </w:rPr>
        <w:tab/>
        <w:t>If the request is received at the NEF, it checks whether the AF is authorized to send the request and forwards the request to the TSCTSF.</w:t>
      </w:r>
    </w:p>
    <w:p w14:paraId="7A593698" w14:textId="77777777" w:rsidR="00FC5E1E" w:rsidRDefault="00FC5E1E" w:rsidP="00FC5E1E">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4B9056BC" w14:textId="60520855" w:rsidR="00FC5E1E" w:rsidRDefault="00FC5E1E" w:rsidP="00FC5E1E">
      <w:pPr>
        <w:pStyle w:val="B1"/>
        <w:rPr>
          <w:rFonts w:eastAsia="SimSun"/>
        </w:rPr>
      </w:pPr>
      <w:r>
        <w:rPr>
          <w:rFonts w:eastAsia="SimSun"/>
        </w:rPr>
        <w:tab/>
        <w:t>Otherwise, if network timing synchronizations status reports are provisioned via OAM, steps 1-3 and 5-7 are skipped.</w:t>
      </w:r>
    </w:p>
    <w:p w14:paraId="7B5C4B53" w14:textId="7116808A" w:rsidR="00FC5E1E" w:rsidRDefault="00FC5E1E" w:rsidP="00FC5E1E">
      <w:pPr>
        <w:pStyle w:val="B1"/>
        <w:rPr>
          <w:rFonts w:eastAsia="SimSun"/>
        </w:rPr>
      </w:pPr>
      <w:r>
        <w:rPr>
          <w:rFonts w:eastAsia="SimSun"/>
        </w:rPr>
        <w:t>1-2.</w:t>
      </w:r>
      <w:r>
        <w:rPr>
          <w:rFonts w:eastAsia="SimSun"/>
        </w:rPr>
        <w:tab/>
        <w:t>(When the procedure is triggered by the AF request to influence the 5G access stratum time distribution or by PTP instance activation, modification):</w:t>
      </w:r>
    </w:p>
    <w:p w14:paraId="1EC2B7F9" w14:textId="4616919A" w:rsidR="00FC5E1E" w:rsidRDefault="00FC5E1E" w:rsidP="00FC5E1E">
      <w:pPr>
        <w:pStyle w:val="B1"/>
        <w:rPr>
          <w:rFonts w:eastAsia="SimSun"/>
        </w:rPr>
      </w:pPr>
      <w:r>
        <w:rPr>
          <w:rFonts w:eastAsia="SimSun"/>
        </w:rPr>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1-2).</w:t>
      </w:r>
    </w:p>
    <w:p w14:paraId="2F1898DC" w14:textId="722C65AA" w:rsidR="00FC5E1E" w:rsidRPr="00E20E07" w:rsidRDefault="00FC5E1E" w:rsidP="00F82D16">
      <w:pPr>
        <w:pStyle w:val="B1"/>
        <w:rPr>
          <w:rFonts w:eastAsia="SimSun"/>
        </w:rPr>
      </w:pPr>
      <w:r>
        <w:rPr>
          <w:rFonts w:eastAsia="SimSun"/>
        </w:rPr>
        <w:lastRenderedPageBreak/>
        <w:tab/>
      </w:r>
      <w:ins w:id="8" w:author="Ericsson_Nov17" w:date="2023-11-17T14:16:00Z">
        <w:r w:rsidR="00692010" w:rsidRPr="00E20E07">
          <w:rPr>
            <w:rFonts w:eastAsia="SimSun"/>
          </w:rPr>
          <w:t xml:space="preserve">The TSCTSF sends </w:t>
        </w:r>
      </w:ins>
      <w:r w:rsidRPr="00E20E07">
        <w:rPr>
          <w:rFonts w:eastAsia="SimSun"/>
        </w:rPr>
        <w:t xml:space="preserve">Namf_Communication_NonUeN2InfoSubscribe </w:t>
      </w:r>
      <w:del w:id="9" w:author="Ericsson" w:date="2023-10-27T11:18:00Z">
        <w:r w:rsidRPr="00E20E07" w:rsidDel="00847307">
          <w:rPr>
            <w:rFonts w:eastAsia="SimSun"/>
          </w:rPr>
          <w:delText>in step 2</w:delText>
        </w:r>
      </w:del>
      <w:ins w:id="10" w:author="Ericsson" w:date="2023-10-27T11:18:00Z">
        <w:r w:rsidR="00847307" w:rsidRPr="00E20E07">
          <w:rPr>
            <w:rFonts w:eastAsia="SimSun"/>
          </w:rPr>
          <w:t>to</w:t>
        </w:r>
      </w:ins>
      <w:r w:rsidRPr="00E20E07">
        <w:rPr>
          <w:rFonts w:eastAsia="SimSun"/>
        </w:rPr>
        <w:t xml:space="preserve"> initiate</w:t>
      </w:r>
      <w:del w:id="11" w:author="Ericsson" w:date="2023-10-27T11:18:00Z">
        <w:r w:rsidRPr="00E20E07" w:rsidDel="00847307">
          <w:rPr>
            <w:rFonts w:eastAsia="SimSun"/>
          </w:rPr>
          <w:delText>s</w:delText>
        </w:r>
      </w:del>
      <w:r w:rsidRPr="00E20E07">
        <w:rPr>
          <w:rFonts w:eastAsia="SimSun"/>
        </w:rPr>
        <w:t xml:space="preserve"> the subscription for the NG-RAN timing synchronization status updates </w:t>
      </w:r>
      <w:ins w:id="12" w:author="Ericsson" w:date="2023-10-27T11:18:00Z">
        <w:r w:rsidR="002D60FB" w:rsidRPr="00E20E07">
          <w:rPr>
            <w:rFonts w:eastAsia="SimSun"/>
          </w:rPr>
          <w:t>from</w:t>
        </w:r>
      </w:ins>
      <w:del w:id="13" w:author="Ericsson" w:date="2023-10-27T11:18:00Z">
        <w:r w:rsidRPr="00E20E07" w:rsidDel="002D60FB">
          <w:rPr>
            <w:rFonts w:eastAsia="SimSun"/>
          </w:rPr>
          <w:delText>in</w:delText>
        </w:r>
      </w:del>
      <w:r w:rsidRPr="00E20E07">
        <w:rPr>
          <w:rFonts w:eastAsia="SimSun"/>
        </w:rPr>
        <w:t xml:space="preserve"> the AMF. </w:t>
      </w:r>
      <w:ins w:id="14" w:author="Ericsson" w:date="2023-10-27T11:18:00Z">
        <w:r w:rsidR="003552A7" w:rsidRPr="00E20E07">
          <w:rPr>
            <w:rFonts w:eastAsia="SimSun"/>
          </w:rPr>
          <w:t xml:space="preserve">As part of this subscription, the TSCTSF </w:t>
        </w:r>
      </w:ins>
      <w:ins w:id="15" w:author="Ericsson" w:date="2023-10-27T11:20:00Z">
        <w:r w:rsidR="00D8164C" w:rsidRPr="00E20E07">
          <w:rPr>
            <w:rFonts w:eastAsia="SimSun"/>
          </w:rPr>
          <w:t xml:space="preserve">may specify TA(s) and/or NG-RAN node(s) </w:t>
        </w:r>
      </w:ins>
      <w:ins w:id="16" w:author="Nokia" w:date="2023-11-17T09:02:00Z">
        <w:r w:rsidR="008B37AC" w:rsidRPr="00E20E07">
          <w:rPr>
            <w:rFonts w:eastAsia="SimSun"/>
          </w:rPr>
          <w:t xml:space="preserve">in </w:t>
        </w:r>
      </w:ins>
      <w:ins w:id="17" w:author="Ericsson" w:date="2023-10-27T11:20:00Z">
        <w:r w:rsidR="00D8164C" w:rsidRPr="00E20E07">
          <w:rPr>
            <w:rFonts w:eastAsia="SimSun"/>
          </w:rPr>
          <w:t xml:space="preserve">the subscription </w:t>
        </w:r>
      </w:ins>
      <w:ins w:id="18" w:author="Ericsson_Nov16" w:date="2023-11-16T11:26:00Z">
        <w:r w:rsidR="00DB5B9D" w:rsidRPr="00E20E07">
          <w:rPr>
            <w:rFonts w:eastAsia="SimSun"/>
          </w:rPr>
          <w:t xml:space="preserve">for </w:t>
        </w:r>
        <w:r w:rsidR="00C9466B" w:rsidRPr="00E20E07">
          <w:rPr>
            <w:rFonts w:eastAsia="SimSun"/>
          </w:rPr>
          <w:t>the timing synchronization status reporting</w:t>
        </w:r>
      </w:ins>
      <w:ins w:id="19" w:author="Ericsson" w:date="2023-10-27T11:21:00Z">
        <w:r w:rsidR="002F431A" w:rsidRPr="00E20E07">
          <w:rPr>
            <w:rFonts w:eastAsia="SimSun"/>
          </w:rPr>
          <w:t xml:space="preserve">. </w:t>
        </w:r>
      </w:ins>
      <w:r w:rsidRPr="00E20E07">
        <w:rPr>
          <w:rFonts w:eastAsia="SimSun"/>
        </w:rPr>
        <w:t>Based on local configuration</w:t>
      </w:r>
      <w:ins w:id="20" w:author="Ericsson" w:date="2023-10-27T11:21:00Z">
        <w:r w:rsidR="002F431A" w:rsidRPr="00E20E07">
          <w:rPr>
            <w:rFonts w:eastAsia="SimSun"/>
          </w:rPr>
          <w:t xml:space="preserve"> </w:t>
        </w:r>
      </w:ins>
      <w:ins w:id="21" w:author="Ericsson" w:date="2023-10-27T11:56:00Z">
        <w:r w:rsidR="000E164B" w:rsidRPr="00E20E07">
          <w:rPr>
            <w:rFonts w:eastAsia="SimSun"/>
          </w:rPr>
          <w:t>and/</w:t>
        </w:r>
      </w:ins>
      <w:ins w:id="22" w:author="Ericsson" w:date="2023-10-27T11:21:00Z">
        <w:r w:rsidR="002F431A" w:rsidRPr="00E20E07">
          <w:rPr>
            <w:rFonts w:eastAsia="SimSun"/>
          </w:rPr>
          <w:t xml:space="preserve">or </w:t>
        </w:r>
        <w:r w:rsidR="00481E55" w:rsidRPr="00E20E07">
          <w:rPr>
            <w:rFonts w:eastAsia="SimSun"/>
          </w:rPr>
          <w:t>TA or NG-RAN node in</w:t>
        </w:r>
      </w:ins>
      <w:ins w:id="23" w:author="Ericsson" w:date="2023-10-27T11:22:00Z">
        <w:r w:rsidR="00481E55" w:rsidRPr="00E20E07">
          <w:rPr>
            <w:rFonts w:eastAsia="SimSun"/>
          </w:rPr>
          <w:t>formation as received from the TSCTSF</w:t>
        </w:r>
      </w:ins>
      <w:r w:rsidRPr="00E20E07">
        <w:rPr>
          <w:rFonts w:eastAsia="SimSun"/>
        </w:rPr>
        <w:t xml:space="preserve">, </w:t>
      </w:r>
      <w:ins w:id="24" w:author="Ericsson" w:date="2023-10-27T11:22:00Z">
        <w:r w:rsidR="00481E55" w:rsidRPr="00E20E07">
          <w:rPr>
            <w:rFonts w:eastAsia="SimSun"/>
          </w:rPr>
          <w:t xml:space="preserve">the </w:t>
        </w:r>
      </w:ins>
      <w:r w:rsidRPr="00E20E07">
        <w:rPr>
          <w:rFonts w:eastAsia="SimSun"/>
        </w:rPr>
        <w:t>AMF may subscribe to</w:t>
      </w:r>
      <w:ins w:id="25" w:author="Ericsson_Nov16" w:date="2023-11-16T11:28:00Z">
        <w:r w:rsidR="003D14E3" w:rsidRPr="00E20E07">
          <w:rPr>
            <w:rFonts w:eastAsia="SimSun"/>
          </w:rPr>
          <w:t xml:space="preserve"> </w:t>
        </w:r>
      </w:ins>
      <w:r w:rsidRPr="00E20E07">
        <w:rPr>
          <w:rFonts w:eastAsia="SimSun"/>
        </w:rPr>
        <w:t>some or all NG-RAN nodes</w:t>
      </w:r>
      <w:ins w:id="26" w:author="Ericsson" w:date="2023-10-27T11:22:00Z">
        <w:r w:rsidR="009B407C" w:rsidRPr="00E20E07">
          <w:rPr>
            <w:rFonts w:eastAsia="SimSun"/>
          </w:rPr>
          <w:t xml:space="preserve"> in the TA(s)</w:t>
        </w:r>
      </w:ins>
      <w:ins w:id="27" w:author="Nokia" w:date="2023-11-17T09:04:00Z">
        <w:r w:rsidR="008B37AC" w:rsidRPr="00E20E07">
          <w:rPr>
            <w:rFonts w:eastAsia="SimSun"/>
          </w:rPr>
          <w:t xml:space="preserve"> for </w:t>
        </w:r>
        <w:r w:rsidR="008B37AC" w:rsidRPr="00E20E07">
          <w:rPr>
            <w:rFonts w:eastAsia="SimSun"/>
            <w:rPrChange w:id="28" w:author="Nokia" w:date="2023-11-17T09:04:00Z">
              <w:rPr>
                <w:rFonts w:eastAsia="SimSun"/>
                <w:highlight w:val="yellow"/>
              </w:rPr>
            </w:rPrChange>
          </w:rPr>
          <w:t>the timing synchronizations status reporting</w:t>
        </w:r>
      </w:ins>
      <w:r w:rsidRPr="00E20E07">
        <w:rPr>
          <w:rFonts w:eastAsia="SimSun"/>
        </w:rPr>
        <w:t>.</w:t>
      </w:r>
    </w:p>
    <w:p w14:paraId="5DACFBBF" w14:textId="726C66A2" w:rsidR="00FC5E1E" w:rsidRPr="00E20E07" w:rsidRDefault="00FC5E1E" w:rsidP="00FC5E1E">
      <w:pPr>
        <w:pStyle w:val="B1"/>
        <w:rPr>
          <w:rFonts w:eastAsia="SimSun"/>
        </w:rPr>
      </w:pPr>
      <w:r w:rsidRPr="00E20E07">
        <w:rPr>
          <w:rFonts w:eastAsia="SimSun"/>
        </w:rPr>
        <w:t>3.</w:t>
      </w:r>
      <w:r w:rsidRPr="00E20E07">
        <w:rPr>
          <w:rFonts w:eastAsia="SimSun"/>
        </w:rPr>
        <w:tab/>
        <w:t>(When the procedure is triggered by the AF request for PTP instance activation, modification and if the UPF/NW-TT is involved in providing time information to DS-TT):</w:t>
      </w:r>
    </w:p>
    <w:p w14:paraId="5042C7B2" w14:textId="77777777" w:rsidR="00FC5E1E" w:rsidRPr="00E20E07" w:rsidRDefault="00FC5E1E" w:rsidP="00FC5E1E">
      <w:pPr>
        <w:pStyle w:val="B1"/>
        <w:rPr>
          <w:rFonts w:eastAsia="SimSun"/>
        </w:rPr>
      </w:pPr>
      <w:r w:rsidRPr="00E20E07">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2CF3D46D" w14:textId="07BA08A9" w:rsidR="00FC5E1E" w:rsidRPr="00E20E07" w:rsidRDefault="00FC5E1E" w:rsidP="00FC5E1E">
      <w:pPr>
        <w:pStyle w:val="B1"/>
        <w:rPr>
          <w:rFonts w:eastAsia="SimSun"/>
        </w:rPr>
      </w:pPr>
      <w:r w:rsidRPr="00E20E07">
        <w:rPr>
          <w:rFonts w:eastAsia="SimSun"/>
        </w:rPr>
        <w:t>4.</w:t>
      </w:r>
      <w:r w:rsidRPr="00E20E07">
        <w:rPr>
          <w:rFonts w:eastAsia="SimSun"/>
        </w:rPr>
        <w:tab/>
        <w:t>The RAN node is pre-configured for the thresholds for each timing synchronization status attribute as described in clause 5.27.1.12 of TS 23.501 [2]. When the network timing synchronization status exceeds or meets again any of the pre-configured thresholds, the NG-RAN node detects a change on its timing synchronization status (e.g., degradation, failure, improvement).</w:t>
      </w:r>
    </w:p>
    <w:p w14:paraId="21292E7E" w14:textId="0D7A3AC6" w:rsidR="00FC5E1E" w:rsidRDefault="00FC5E1E" w:rsidP="00FC5E1E">
      <w:pPr>
        <w:pStyle w:val="B1"/>
        <w:rPr>
          <w:rFonts w:eastAsia="SimSun"/>
        </w:rPr>
      </w:pPr>
      <w:r w:rsidRPr="00E20E07">
        <w:rPr>
          <w:rFonts w:eastAsia="SimSun"/>
        </w:rPr>
        <w:t>5-6.</w:t>
      </w:r>
      <w:r w:rsidRPr="00E20E07">
        <w:rPr>
          <w:rFonts w:eastAsia="SimSun"/>
        </w:rPr>
        <w:tab/>
        <w:t>If the NG-RAN node detects a change on its timing synchronization status</w:t>
      </w:r>
      <w:ins w:id="29" w:author="Ericsson_Nov16" w:date="2023-11-16T11:23:00Z">
        <w:r w:rsidR="00AF42FF" w:rsidRPr="00E20E07">
          <w:rPr>
            <w:rFonts w:eastAsia="SimSun"/>
          </w:rPr>
          <w:t xml:space="preserve"> as described in clause 5.27.1.12 </w:t>
        </w:r>
      </w:ins>
      <w:ins w:id="30" w:author="Ericsson_Nov16" w:date="2023-11-16T11:24:00Z">
        <w:r w:rsidR="00A32EFC" w:rsidRPr="00E20E07">
          <w:rPr>
            <w:rFonts w:eastAsia="SimSun"/>
          </w:rPr>
          <w:t>of</w:t>
        </w:r>
      </w:ins>
      <w:ins w:id="31" w:author="Ericsson_Nov16" w:date="2023-11-16T11:23:00Z">
        <w:r w:rsidR="00AF42FF" w:rsidRPr="00E20E07">
          <w:rPr>
            <w:rFonts w:eastAsia="SimSun"/>
          </w:rPr>
          <w:t xml:space="preserve"> TS 23.501</w:t>
        </w:r>
      </w:ins>
      <w:ins w:id="32" w:author="Ericsson_Nov16" w:date="2023-11-16T11:24:00Z">
        <w:r w:rsidR="00A32EFC" w:rsidRPr="00E20E07">
          <w:rPr>
            <w:rFonts w:eastAsia="SimSun"/>
          </w:rPr>
          <w:t> </w:t>
        </w:r>
      </w:ins>
      <w:ins w:id="33" w:author="Ericsson_Nov16" w:date="2023-11-16T11:23:00Z">
        <w:r w:rsidR="00AF42FF" w:rsidRPr="00E20E07">
          <w:rPr>
            <w:rFonts w:eastAsia="SimSun"/>
          </w:rPr>
          <w:t>[2]</w:t>
        </w:r>
      </w:ins>
      <w:r w:rsidRPr="00E20E07">
        <w:rPr>
          <w:rFonts w:eastAsia="SimSun"/>
        </w:rPr>
        <w:t xml:space="preserve"> and </w:t>
      </w:r>
      <w:ins w:id="34" w:author="Ericsson_Nov16" w:date="2023-11-16T11:25:00Z">
        <w:r w:rsidR="00B2664C" w:rsidRPr="00E20E07">
          <w:rPr>
            <w:rFonts w:eastAsia="SimSun"/>
          </w:rPr>
          <w:t xml:space="preserve">the </w:t>
        </w:r>
      </w:ins>
      <w:r w:rsidRPr="00E20E07">
        <w:rPr>
          <w:rFonts w:eastAsia="SimSun"/>
        </w:rPr>
        <w:t>timing synchronization status reporting is configured via the AMF in step 1, the NG-RAN node notifies the AMF providing a NG-RAN timing synchronization status update. The update can contain the information elements listed in Table 5.27.1.12-1 of TS 23.501 [2], and the scope of the timing synchronization status (as described in clause 5.27.1.12 of TS 23.501 [2]). The AMF forwards the update to the subscribed</w:t>
      </w:r>
      <w:r>
        <w:rPr>
          <w:rFonts w:eastAsia="SimSun"/>
        </w:rPr>
        <w:t xml:space="preserve"> TSCTSF.</w:t>
      </w:r>
    </w:p>
    <w:p w14:paraId="43E969E5" w14:textId="469ED3FC" w:rsidR="00FC5E1E" w:rsidRDefault="00FC5E1E" w:rsidP="00FC5E1E">
      <w:pPr>
        <w:pStyle w:val="B1"/>
        <w:rPr>
          <w:rFonts w:eastAsia="SimSun"/>
        </w:rPr>
      </w:pPr>
      <w:r>
        <w:rPr>
          <w:rFonts w:eastAsia="SimSun"/>
        </w:rPr>
        <w:t>7.</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5.28.3.1-2 of TS 23.501 [2].</w:t>
      </w:r>
    </w:p>
    <w:p w14:paraId="6C905306" w14:textId="5FBB2D9F" w:rsidR="00FC5E1E" w:rsidRDefault="00FC5E1E" w:rsidP="00FC5E1E">
      <w:pPr>
        <w:pStyle w:val="B1"/>
        <w:rPr>
          <w:rFonts w:eastAsia="SimSun"/>
        </w:rPr>
      </w:pPr>
      <w:r>
        <w:rPr>
          <w:rFonts w:eastAsia="SimSun"/>
        </w:rPr>
        <w:t>8.</w:t>
      </w:r>
      <w:r>
        <w:rPr>
          <w:rFonts w:eastAsia="SimSun"/>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or failure, TSCTSF may set the Area of Interest to </w:t>
      </w:r>
      <w:proofErr w:type="spellStart"/>
      <w:r>
        <w:rPr>
          <w:rFonts w:eastAsia="SimSun"/>
        </w:rPr>
        <w:t>gNB</w:t>
      </w:r>
      <w:proofErr w:type="spellEnd"/>
      <w:r>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SimSun"/>
        </w:rPr>
        <w:t>gNB</w:t>
      </w:r>
      <w:proofErr w:type="spellEnd"/>
      <w:r>
        <w:rPr>
          <w:rFonts w:eastAsia="SimSun"/>
        </w:rPr>
        <w:t xml:space="preserve"> node ID as described in clause 5.27.1.12 of TS 23.501 [2]. If the status indicates recovery, the TSCTSF may remove the corresponding scope from the subscription.</w:t>
      </w:r>
    </w:p>
    <w:p w14:paraId="77CE0F67" w14:textId="77777777" w:rsidR="00FC5E1E" w:rsidRDefault="00FC5E1E" w:rsidP="00FC5E1E">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3731D6C8" w14:textId="77777777" w:rsidR="00FC5E1E" w:rsidRDefault="00FC5E1E" w:rsidP="00FC5E1E">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68D78150" w14:textId="77777777" w:rsidR="0037191D" w:rsidRPr="00A160B2" w:rsidRDefault="0037191D" w:rsidP="0037191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4BF26597" w14:textId="77777777" w:rsidR="004B1B07" w:rsidRDefault="004B1B07" w:rsidP="004B1B07">
      <w:pPr>
        <w:pStyle w:val="Heading5"/>
        <w:rPr>
          <w:rFonts w:eastAsia="SimSun"/>
        </w:rPr>
      </w:pPr>
      <w:bookmarkStart w:id="35" w:name="_Toc36192209"/>
      <w:bookmarkStart w:id="36" w:name="_Toc45193322"/>
      <w:bookmarkStart w:id="37" w:name="_Toc47592954"/>
      <w:bookmarkStart w:id="38" w:name="_Toc51835041"/>
      <w:bookmarkStart w:id="39" w:name="_Toc145940034"/>
      <w:r>
        <w:rPr>
          <w:rFonts w:eastAsia="SimSun"/>
        </w:rPr>
        <w:t>5.2.2.2.18</w:t>
      </w:r>
      <w:r>
        <w:rPr>
          <w:rFonts w:eastAsia="SimSun"/>
        </w:rPr>
        <w:tab/>
        <w:t>Namf_Communication_NonUeN2InfoSubscribe service operation</w:t>
      </w:r>
      <w:bookmarkEnd w:id="35"/>
      <w:bookmarkEnd w:id="36"/>
      <w:bookmarkEnd w:id="37"/>
      <w:bookmarkEnd w:id="38"/>
      <w:bookmarkEnd w:id="39"/>
    </w:p>
    <w:p w14:paraId="2D302268" w14:textId="77777777" w:rsidR="004B1B07" w:rsidRDefault="004B1B07" w:rsidP="004B1B07">
      <w:pPr>
        <w:rPr>
          <w:rFonts w:eastAsia="SimSun"/>
        </w:rPr>
      </w:pPr>
      <w:r w:rsidRPr="005A1DC9">
        <w:rPr>
          <w:rFonts w:eastAsia="SimSun"/>
          <w:b/>
          <w:bCs/>
        </w:rPr>
        <w:t>Service operation name:</w:t>
      </w:r>
      <w:r>
        <w:rPr>
          <w:rFonts w:eastAsia="SimSun"/>
        </w:rPr>
        <w:t xml:space="preserve"> Namf_Communication_NonUeN2InfoSubscribe</w:t>
      </w:r>
    </w:p>
    <w:p w14:paraId="2AA4AD60" w14:textId="77777777" w:rsidR="004B1B07" w:rsidRDefault="004B1B07" w:rsidP="004B1B07">
      <w:pPr>
        <w:rPr>
          <w:rFonts w:eastAsia="SimSun"/>
        </w:rPr>
      </w:pPr>
      <w:r w:rsidRPr="005A1DC9">
        <w:rPr>
          <w:rFonts w:eastAsia="SimSun"/>
          <w:b/>
          <w:bCs/>
        </w:rPr>
        <w:t>Description:</w:t>
      </w:r>
      <w:r>
        <w:rPr>
          <w:rFonts w:eastAsia="SimSun"/>
        </w:rPr>
        <w:t xml:space="preserve"> The NF Service Consumer invokes this service operation to subscribe to the delivery of non-UE specific information from the NG-RAN node sent via N2 to the AMF.</w:t>
      </w:r>
    </w:p>
    <w:p w14:paraId="0A9BFB31" w14:textId="77777777" w:rsidR="004B1B07" w:rsidRDefault="004B1B07" w:rsidP="004B1B07">
      <w:pPr>
        <w:rPr>
          <w:rFonts w:eastAsia="SimSun"/>
        </w:rPr>
      </w:pPr>
      <w:r w:rsidRPr="005A1DC9">
        <w:rPr>
          <w:rFonts w:eastAsia="SimSun"/>
          <w:b/>
          <w:bCs/>
        </w:rPr>
        <w:t>Input, Required:</w:t>
      </w:r>
      <w:r>
        <w:rPr>
          <w:rFonts w:eastAsia="SimSun"/>
        </w:rPr>
        <w:t xml:space="preserve"> Notification Target Address, Notification Correlation ID, N2 information type to be subscribed.</w:t>
      </w:r>
    </w:p>
    <w:p w14:paraId="1D004CF0" w14:textId="45BF67D7" w:rsidR="004B1B07" w:rsidRDefault="004B1B07" w:rsidP="004B1B07">
      <w:pPr>
        <w:rPr>
          <w:rFonts w:eastAsia="SimSun"/>
        </w:rPr>
      </w:pPr>
      <w:r w:rsidRPr="005A1DC9">
        <w:rPr>
          <w:rFonts w:eastAsia="SimSun"/>
          <w:b/>
          <w:bCs/>
        </w:rPr>
        <w:t>Input, Optional:</w:t>
      </w:r>
      <w:r>
        <w:rPr>
          <w:rFonts w:eastAsia="SimSun"/>
        </w:rPr>
        <w:t xml:space="preserve"> Timing synchronization status reporting indication</w:t>
      </w:r>
      <w:ins w:id="40" w:author="Ericsson" w:date="2023-10-27T11:45:00Z">
        <w:r w:rsidR="001227C6">
          <w:rPr>
            <w:rFonts w:eastAsia="SimSun"/>
          </w:rPr>
          <w:t>, TA</w:t>
        </w:r>
        <w:r w:rsidR="001C0F0E">
          <w:rPr>
            <w:rFonts w:eastAsia="SimSun"/>
          </w:rPr>
          <w:t>I(s), NG-RAN node identifier(s)</w:t>
        </w:r>
      </w:ins>
      <w:r>
        <w:rPr>
          <w:rFonts w:eastAsia="SimSun"/>
        </w:rPr>
        <w:t>.</w:t>
      </w:r>
    </w:p>
    <w:p w14:paraId="2F944744" w14:textId="77777777" w:rsidR="004B1B07" w:rsidRDefault="004B1B07" w:rsidP="004B1B07">
      <w:pPr>
        <w:rPr>
          <w:rFonts w:eastAsia="SimSun"/>
        </w:rPr>
      </w:pPr>
      <w:r w:rsidRPr="005A1DC9">
        <w:rPr>
          <w:rFonts w:eastAsia="SimSun"/>
          <w:b/>
          <w:bCs/>
        </w:rPr>
        <w:t>Output, Required:</w:t>
      </w:r>
      <w:r>
        <w:rPr>
          <w:rFonts w:eastAsia="SimSun"/>
        </w:rPr>
        <w:t xml:space="preserve"> Subscription Correlation ID.</w:t>
      </w:r>
    </w:p>
    <w:p w14:paraId="667EB865" w14:textId="77777777" w:rsidR="004B1B07" w:rsidRDefault="004B1B07" w:rsidP="004B1B07">
      <w:pPr>
        <w:rPr>
          <w:rFonts w:eastAsia="SimSun"/>
        </w:rPr>
      </w:pPr>
      <w:r w:rsidRPr="005A1DC9">
        <w:rPr>
          <w:rFonts w:eastAsia="SimSun"/>
          <w:b/>
          <w:bCs/>
        </w:rPr>
        <w:t>Output, Optional:</w:t>
      </w:r>
      <w:r>
        <w:rPr>
          <w:rFonts w:eastAsia="SimSun"/>
        </w:rPr>
        <w:t xml:space="preserve"> None.</w:t>
      </w: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DFCCE" w14:textId="77777777" w:rsidR="0089542B" w:rsidRDefault="0089542B">
      <w:r>
        <w:separator/>
      </w:r>
    </w:p>
  </w:endnote>
  <w:endnote w:type="continuationSeparator" w:id="0">
    <w:p w14:paraId="3BA74B09" w14:textId="77777777" w:rsidR="0089542B" w:rsidRDefault="00895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23C35" w14:textId="77777777" w:rsidR="0089542B" w:rsidRDefault="0089542B">
      <w:r>
        <w:separator/>
      </w:r>
    </w:p>
  </w:footnote>
  <w:footnote w:type="continuationSeparator" w:id="0">
    <w:p w14:paraId="5B077B3F" w14:textId="77777777" w:rsidR="0089542B" w:rsidRDefault="00895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2EF35BC6"/>
    <w:multiLevelType w:val="hybridMultilevel"/>
    <w:tmpl w:val="A1085B26"/>
    <w:lvl w:ilvl="0" w:tplc="5A280296">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0"/>
  </w:num>
  <w:num w:numId="3" w16cid:durableId="6869794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ov17">
    <w15:presenceInfo w15:providerId="None" w15:userId="Ericsson_Nov17"/>
  </w15:person>
  <w15:person w15:author="Ericsson">
    <w15:presenceInfo w15:providerId="None" w15:userId="Ericsson"/>
  </w15:person>
  <w15:person w15:author="Nokia">
    <w15:presenceInfo w15:providerId="None" w15:userId="Nokia"/>
  </w15:person>
  <w15:person w15:author="Ericsson_Nov16">
    <w15:presenceInfo w15:providerId="None" w15:userId="Ericsson_Nov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06"/>
    <w:rsid w:val="00000863"/>
    <w:rsid w:val="000036D2"/>
    <w:rsid w:val="000043C0"/>
    <w:rsid w:val="0000490B"/>
    <w:rsid w:val="0000490D"/>
    <w:rsid w:val="00010044"/>
    <w:rsid w:val="000160F4"/>
    <w:rsid w:val="0001767B"/>
    <w:rsid w:val="00022E4A"/>
    <w:rsid w:val="0003127A"/>
    <w:rsid w:val="00031CA6"/>
    <w:rsid w:val="00037F23"/>
    <w:rsid w:val="00046CF0"/>
    <w:rsid w:val="00054864"/>
    <w:rsid w:val="0005637C"/>
    <w:rsid w:val="00057A50"/>
    <w:rsid w:val="000600C3"/>
    <w:rsid w:val="00060949"/>
    <w:rsid w:val="00060E8D"/>
    <w:rsid w:val="00062DBD"/>
    <w:rsid w:val="000635CA"/>
    <w:rsid w:val="00064C83"/>
    <w:rsid w:val="00064D77"/>
    <w:rsid w:val="0007461F"/>
    <w:rsid w:val="00076B1B"/>
    <w:rsid w:val="00077AE7"/>
    <w:rsid w:val="000864E5"/>
    <w:rsid w:val="00097D23"/>
    <w:rsid w:val="000A56AC"/>
    <w:rsid w:val="000A6394"/>
    <w:rsid w:val="000B0114"/>
    <w:rsid w:val="000B3E33"/>
    <w:rsid w:val="000B7FED"/>
    <w:rsid w:val="000C0038"/>
    <w:rsid w:val="000C038A"/>
    <w:rsid w:val="000C0AAB"/>
    <w:rsid w:val="000C13F6"/>
    <w:rsid w:val="000C6598"/>
    <w:rsid w:val="000C7FDA"/>
    <w:rsid w:val="000D0958"/>
    <w:rsid w:val="000D44B3"/>
    <w:rsid w:val="000D7114"/>
    <w:rsid w:val="000E164B"/>
    <w:rsid w:val="000E7221"/>
    <w:rsid w:val="000F0631"/>
    <w:rsid w:val="000F0B5F"/>
    <w:rsid w:val="000F44F2"/>
    <w:rsid w:val="000F4B15"/>
    <w:rsid w:val="001101C9"/>
    <w:rsid w:val="00117BB3"/>
    <w:rsid w:val="00120983"/>
    <w:rsid w:val="00120F69"/>
    <w:rsid w:val="001227C6"/>
    <w:rsid w:val="00130B41"/>
    <w:rsid w:val="0013185D"/>
    <w:rsid w:val="0013347A"/>
    <w:rsid w:val="0014223E"/>
    <w:rsid w:val="0014291B"/>
    <w:rsid w:val="00145D43"/>
    <w:rsid w:val="00153B10"/>
    <w:rsid w:val="00154DFC"/>
    <w:rsid w:val="00156920"/>
    <w:rsid w:val="00156C37"/>
    <w:rsid w:val="00161429"/>
    <w:rsid w:val="001621C5"/>
    <w:rsid w:val="0016287A"/>
    <w:rsid w:val="001628FF"/>
    <w:rsid w:val="0016487A"/>
    <w:rsid w:val="00166E21"/>
    <w:rsid w:val="001715BC"/>
    <w:rsid w:val="00177BF9"/>
    <w:rsid w:val="00181DB6"/>
    <w:rsid w:val="00182049"/>
    <w:rsid w:val="0018380F"/>
    <w:rsid w:val="0019038B"/>
    <w:rsid w:val="00192C46"/>
    <w:rsid w:val="001A08B3"/>
    <w:rsid w:val="001A2CA0"/>
    <w:rsid w:val="001A3E6F"/>
    <w:rsid w:val="001A4517"/>
    <w:rsid w:val="001A5185"/>
    <w:rsid w:val="001A7B60"/>
    <w:rsid w:val="001B2B3C"/>
    <w:rsid w:val="001B52F0"/>
    <w:rsid w:val="001B6688"/>
    <w:rsid w:val="001B7A65"/>
    <w:rsid w:val="001C0F0E"/>
    <w:rsid w:val="001C71AB"/>
    <w:rsid w:val="001C7DD3"/>
    <w:rsid w:val="001D190B"/>
    <w:rsid w:val="001D1C66"/>
    <w:rsid w:val="001E1356"/>
    <w:rsid w:val="001E1BEE"/>
    <w:rsid w:val="001E333B"/>
    <w:rsid w:val="001E33CE"/>
    <w:rsid w:val="001E3AC1"/>
    <w:rsid w:val="001E41F3"/>
    <w:rsid w:val="001E6219"/>
    <w:rsid w:val="001E74FB"/>
    <w:rsid w:val="001F1D60"/>
    <w:rsid w:val="001F2B0B"/>
    <w:rsid w:val="001F346B"/>
    <w:rsid w:val="00200975"/>
    <w:rsid w:val="00202651"/>
    <w:rsid w:val="0020378A"/>
    <w:rsid w:val="002117B9"/>
    <w:rsid w:val="00216480"/>
    <w:rsid w:val="00220FB7"/>
    <w:rsid w:val="00226AD6"/>
    <w:rsid w:val="002355B2"/>
    <w:rsid w:val="002372D2"/>
    <w:rsid w:val="00250512"/>
    <w:rsid w:val="002518A5"/>
    <w:rsid w:val="00252D89"/>
    <w:rsid w:val="00253665"/>
    <w:rsid w:val="0026004D"/>
    <w:rsid w:val="00260DD8"/>
    <w:rsid w:val="002640DD"/>
    <w:rsid w:val="002644CF"/>
    <w:rsid w:val="00267345"/>
    <w:rsid w:val="00273F88"/>
    <w:rsid w:val="002752A6"/>
    <w:rsid w:val="00275D12"/>
    <w:rsid w:val="00282C5F"/>
    <w:rsid w:val="00284FEB"/>
    <w:rsid w:val="002860C4"/>
    <w:rsid w:val="002B23E0"/>
    <w:rsid w:val="002B5741"/>
    <w:rsid w:val="002B6916"/>
    <w:rsid w:val="002C0C80"/>
    <w:rsid w:val="002C32B0"/>
    <w:rsid w:val="002D5706"/>
    <w:rsid w:val="002D60FB"/>
    <w:rsid w:val="002E0058"/>
    <w:rsid w:val="002E033A"/>
    <w:rsid w:val="002E472E"/>
    <w:rsid w:val="002F06BD"/>
    <w:rsid w:val="002F0CD2"/>
    <w:rsid w:val="002F176A"/>
    <w:rsid w:val="002F431A"/>
    <w:rsid w:val="00301531"/>
    <w:rsid w:val="00305409"/>
    <w:rsid w:val="0030604A"/>
    <w:rsid w:val="00310EEA"/>
    <w:rsid w:val="003138CC"/>
    <w:rsid w:val="003175FA"/>
    <w:rsid w:val="003273EA"/>
    <w:rsid w:val="00335501"/>
    <w:rsid w:val="00344570"/>
    <w:rsid w:val="00345EEB"/>
    <w:rsid w:val="00352D36"/>
    <w:rsid w:val="003552A7"/>
    <w:rsid w:val="0036070D"/>
    <w:rsid w:val="003609EF"/>
    <w:rsid w:val="00361409"/>
    <w:rsid w:val="0036231A"/>
    <w:rsid w:val="0037191D"/>
    <w:rsid w:val="00374DD4"/>
    <w:rsid w:val="00376E8F"/>
    <w:rsid w:val="0037720A"/>
    <w:rsid w:val="00380FBE"/>
    <w:rsid w:val="00382BFC"/>
    <w:rsid w:val="00385103"/>
    <w:rsid w:val="0039031C"/>
    <w:rsid w:val="003927AC"/>
    <w:rsid w:val="00394777"/>
    <w:rsid w:val="003A01E6"/>
    <w:rsid w:val="003A395C"/>
    <w:rsid w:val="003A52C1"/>
    <w:rsid w:val="003A587E"/>
    <w:rsid w:val="003B28ED"/>
    <w:rsid w:val="003B4B22"/>
    <w:rsid w:val="003C1843"/>
    <w:rsid w:val="003C64C5"/>
    <w:rsid w:val="003D0E7C"/>
    <w:rsid w:val="003D14E3"/>
    <w:rsid w:val="003D2D80"/>
    <w:rsid w:val="003D5356"/>
    <w:rsid w:val="003D6244"/>
    <w:rsid w:val="003D75FD"/>
    <w:rsid w:val="003E078B"/>
    <w:rsid w:val="003E15B0"/>
    <w:rsid w:val="003E1A36"/>
    <w:rsid w:val="003E48A8"/>
    <w:rsid w:val="003E4A9E"/>
    <w:rsid w:val="003F02D0"/>
    <w:rsid w:val="003F6377"/>
    <w:rsid w:val="003F7B34"/>
    <w:rsid w:val="00401F67"/>
    <w:rsid w:val="0040659E"/>
    <w:rsid w:val="004102E6"/>
    <w:rsid w:val="00410371"/>
    <w:rsid w:val="00423722"/>
    <w:rsid w:val="00423823"/>
    <w:rsid w:val="004242F1"/>
    <w:rsid w:val="00431FCE"/>
    <w:rsid w:val="00432905"/>
    <w:rsid w:val="00433221"/>
    <w:rsid w:val="004341B0"/>
    <w:rsid w:val="00436D11"/>
    <w:rsid w:val="004377F3"/>
    <w:rsid w:val="00441683"/>
    <w:rsid w:val="004420D9"/>
    <w:rsid w:val="00442B46"/>
    <w:rsid w:val="004449E8"/>
    <w:rsid w:val="00452948"/>
    <w:rsid w:val="00454AA2"/>
    <w:rsid w:val="00456CB0"/>
    <w:rsid w:val="00460BC7"/>
    <w:rsid w:val="00461C2B"/>
    <w:rsid w:val="0046331D"/>
    <w:rsid w:val="0046396B"/>
    <w:rsid w:val="004705E5"/>
    <w:rsid w:val="00470D37"/>
    <w:rsid w:val="00471A8D"/>
    <w:rsid w:val="004745ED"/>
    <w:rsid w:val="00475BEB"/>
    <w:rsid w:val="00480AEF"/>
    <w:rsid w:val="00481E55"/>
    <w:rsid w:val="00483386"/>
    <w:rsid w:val="0048456B"/>
    <w:rsid w:val="00494765"/>
    <w:rsid w:val="0049709A"/>
    <w:rsid w:val="004A0C75"/>
    <w:rsid w:val="004A0F83"/>
    <w:rsid w:val="004A22E1"/>
    <w:rsid w:val="004A24D1"/>
    <w:rsid w:val="004A4921"/>
    <w:rsid w:val="004A565E"/>
    <w:rsid w:val="004A7723"/>
    <w:rsid w:val="004B078C"/>
    <w:rsid w:val="004B07FC"/>
    <w:rsid w:val="004B1B07"/>
    <w:rsid w:val="004B1C62"/>
    <w:rsid w:val="004B34B3"/>
    <w:rsid w:val="004B4D3B"/>
    <w:rsid w:val="004B5E3F"/>
    <w:rsid w:val="004B75B7"/>
    <w:rsid w:val="004C089D"/>
    <w:rsid w:val="004C1D84"/>
    <w:rsid w:val="004C43E0"/>
    <w:rsid w:val="004C5DDF"/>
    <w:rsid w:val="004C7B2F"/>
    <w:rsid w:val="004D1AEB"/>
    <w:rsid w:val="004D5B82"/>
    <w:rsid w:val="004E282B"/>
    <w:rsid w:val="004E2F5C"/>
    <w:rsid w:val="004E3102"/>
    <w:rsid w:val="004E752A"/>
    <w:rsid w:val="004F2459"/>
    <w:rsid w:val="004F6477"/>
    <w:rsid w:val="004F678C"/>
    <w:rsid w:val="005000E6"/>
    <w:rsid w:val="00500846"/>
    <w:rsid w:val="00503888"/>
    <w:rsid w:val="00503B8B"/>
    <w:rsid w:val="0050513D"/>
    <w:rsid w:val="00506055"/>
    <w:rsid w:val="00507AC5"/>
    <w:rsid w:val="00512B7F"/>
    <w:rsid w:val="005139EA"/>
    <w:rsid w:val="00514DED"/>
    <w:rsid w:val="0051580D"/>
    <w:rsid w:val="005176B4"/>
    <w:rsid w:val="00522B09"/>
    <w:rsid w:val="00523BA5"/>
    <w:rsid w:val="00523D07"/>
    <w:rsid w:val="005245B2"/>
    <w:rsid w:val="00526F2F"/>
    <w:rsid w:val="00531544"/>
    <w:rsid w:val="00532C2A"/>
    <w:rsid w:val="00533898"/>
    <w:rsid w:val="00542C9A"/>
    <w:rsid w:val="00547111"/>
    <w:rsid w:val="00551A0A"/>
    <w:rsid w:val="00552383"/>
    <w:rsid w:val="0055272F"/>
    <w:rsid w:val="00553AD1"/>
    <w:rsid w:val="0055715D"/>
    <w:rsid w:val="00557D96"/>
    <w:rsid w:val="00557F2E"/>
    <w:rsid w:val="00563537"/>
    <w:rsid w:val="00570C36"/>
    <w:rsid w:val="0057118E"/>
    <w:rsid w:val="00571B5A"/>
    <w:rsid w:val="00577296"/>
    <w:rsid w:val="00581087"/>
    <w:rsid w:val="00581B4E"/>
    <w:rsid w:val="00585DBC"/>
    <w:rsid w:val="0058712C"/>
    <w:rsid w:val="00592D74"/>
    <w:rsid w:val="0059306D"/>
    <w:rsid w:val="0059383C"/>
    <w:rsid w:val="00594404"/>
    <w:rsid w:val="005A5B2A"/>
    <w:rsid w:val="005B4877"/>
    <w:rsid w:val="005C3CD0"/>
    <w:rsid w:val="005D7EEF"/>
    <w:rsid w:val="005E019D"/>
    <w:rsid w:val="005E26B5"/>
    <w:rsid w:val="005E2C44"/>
    <w:rsid w:val="005E693D"/>
    <w:rsid w:val="005E7A66"/>
    <w:rsid w:val="005F16A8"/>
    <w:rsid w:val="005F4AE4"/>
    <w:rsid w:val="005F4B9B"/>
    <w:rsid w:val="005F57B2"/>
    <w:rsid w:val="005F6C86"/>
    <w:rsid w:val="005F76B2"/>
    <w:rsid w:val="00601F08"/>
    <w:rsid w:val="00602518"/>
    <w:rsid w:val="006030A5"/>
    <w:rsid w:val="00614B7E"/>
    <w:rsid w:val="00615A35"/>
    <w:rsid w:val="006163ED"/>
    <w:rsid w:val="00621188"/>
    <w:rsid w:val="00621311"/>
    <w:rsid w:val="00621A6E"/>
    <w:rsid w:val="00623A90"/>
    <w:rsid w:val="00623BE1"/>
    <w:rsid w:val="006257ED"/>
    <w:rsid w:val="00625FC7"/>
    <w:rsid w:val="006270F2"/>
    <w:rsid w:val="0063074C"/>
    <w:rsid w:val="00633034"/>
    <w:rsid w:val="00636BD3"/>
    <w:rsid w:val="00641FCA"/>
    <w:rsid w:val="006420CC"/>
    <w:rsid w:val="00645AE0"/>
    <w:rsid w:val="00651561"/>
    <w:rsid w:val="00651F96"/>
    <w:rsid w:val="00661C20"/>
    <w:rsid w:val="00663A1E"/>
    <w:rsid w:val="00665C47"/>
    <w:rsid w:val="006674AB"/>
    <w:rsid w:val="00670D20"/>
    <w:rsid w:val="00672735"/>
    <w:rsid w:val="006734AE"/>
    <w:rsid w:val="00677ED0"/>
    <w:rsid w:val="00683490"/>
    <w:rsid w:val="00685414"/>
    <w:rsid w:val="00685CDD"/>
    <w:rsid w:val="006916B1"/>
    <w:rsid w:val="00692010"/>
    <w:rsid w:val="00694D18"/>
    <w:rsid w:val="00695808"/>
    <w:rsid w:val="0069596B"/>
    <w:rsid w:val="00696D70"/>
    <w:rsid w:val="006A192E"/>
    <w:rsid w:val="006A4098"/>
    <w:rsid w:val="006A639C"/>
    <w:rsid w:val="006A75F2"/>
    <w:rsid w:val="006B2B01"/>
    <w:rsid w:val="006B2F75"/>
    <w:rsid w:val="006B3759"/>
    <w:rsid w:val="006B37E1"/>
    <w:rsid w:val="006B46FB"/>
    <w:rsid w:val="006B5577"/>
    <w:rsid w:val="006C3485"/>
    <w:rsid w:val="006C525E"/>
    <w:rsid w:val="006C566A"/>
    <w:rsid w:val="006D1123"/>
    <w:rsid w:val="006D40DB"/>
    <w:rsid w:val="006D464F"/>
    <w:rsid w:val="006D5392"/>
    <w:rsid w:val="006E21FB"/>
    <w:rsid w:val="007027FE"/>
    <w:rsid w:val="00710241"/>
    <w:rsid w:val="00712964"/>
    <w:rsid w:val="00713089"/>
    <w:rsid w:val="00713F3A"/>
    <w:rsid w:val="007176FF"/>
    <w:rsid w:val="00720B3C"/>
    <w:rsid w:val="00721C2C"/>
    <w:rsid w:val="00722095"/>
    <w:rsid w:val="007232AB"/>
    <w:rsid w:val="00724C79"/>
    <w:rsid w:val="007254C9"/>
    <w:rsid w:val="00727FF1"/>
    <w:rsid w:val="0073268B"/>
    <w:rsid w:val="00737BD7"/>
    <w:rsid w:val="00742F5A"/>
    <w:rsid w:val="00744A65"/>
    <w:rsid w:val="00746CB6"/>
    <w:rsid w:val="00755627"/>
    <w:rsid w:val="00756FBC"/>
    <w:rsid w:val="00757F0E"/>
    <w:rsid w:val="007611CB"/>
    <w:rsid w:val="0076389F"/>
    <w:rsid w:val="00764C74"/>
    <w:rsid w:val="00766F16"/>
    <w:rsid w:val="00770217"/>
    <w:rsid w:val="0077530D"/>
    <w:rsid w:val="00777502"/>
    <w:rsid w:val="00781798"/>
    <w:rsid w:val="0078293F"/>
    <w:rsid w:val="007836AD"/>
    <w:rsid w:val="00785BB7"/>
    <w:rsid w:val="007905EE"/>
    <w:rsid w:val="00790631"/>
    <w:rsid w:val="00791BFC"/>
    <w:rsid w:val="00792342"/>
    <w:rsid w:val="007977A8"/>
    <w:rsid w:val="007A3283"/>
    <w:rsid w:val="007A62D2"/>
    <w:rsid w:val="007A7F6C"/>
    <w:rsid w:val="007B512A"/>
    <w:rsid w:val="007B5BC3"/>
    <w:rsid w:val="007C1B80"/>
    <w:rsid w:val="007C2097"/>
    <w:rsid w:val="007C3C36"/>
    <w:rsid w:val="007C4606"/>
    <w:rsid w:val="007C53A5"/>
    <w:rsid w:val="007D00BD"/>
    <w:rsid w:val="007D6A07"/>
    <w:rsid w:val="007E4D9E"/>
    <w:rsid w:val="007E7451"/>
    <w:rsid w:val="007F7259"/>
    <w:rsid w:val="007F73F8"/>
    <w:rsid w:val="00803291"/>
    <w:rsid w:val="008040A8"/>
    <w:rsid w:val="008041BC"/>
    <w:rsid w:val="008102C5"/>
    <w:rsid w:val="0081108A"/>
    <w:rsid w:val="0081363B"/>
    <w:rsid w:val="0081372A"/>
    <w:rsid w:val="00816460"/>
    <w:rsid w:val="0082066C"/>
    <w:rsid w:val="00824E62"/>
    <w:rsid w:val="008279FA"/>
    <w:rsid w:val="008302CA"/>
    <w:rsid w:val="008303EA"/>
    <w:rsid w:val="00830E76"/>
    <w:rsid w:val="00831429"/>
    <w:rsid w:val="00840558"/>
    <w:rsid w:val="00840D56"/>
    <w:rsid w:val="008413DB"/>
    <w:rsid w:val="00842F3F"/>
    <w:rsid w:val="00843D6A"/>
    <w:rsid w:val="00846C03"/>
    <w:rsid w:val="0084720C"/>
    <w:rsid w:val="00847307"/>
    <w:rsid w:val="00851A8A"/>
    <w:rsid w:val="008556B9"/>
    <w:rsid w:val="00855C1D"/>
    <w:rsid w:val="00856A28"/>
    <w:rsid w:val="008626E7"/>
    <w:rsid w:val="00862BA0"/>
    <w:rsid w:val="0086387B"/>
    <w:rsid w:val="008643E0"/>
    <w:rsid w:val="00867226"/>
    <w:rsid w:val="00870EE7"/>
    <w:rsid w:val="00876DD0"/>
    <w:rsid w:val="00881ABA"/>
    <w:rsid w:val="008820C4"/>
    <w:rsid w:val="0088345A"/>
    <w:rsid w:val="00883FEC"/>
    <w:rsid w:val="008863B9"/>
    <w:rsid w:val="008903B9"/>
    <w:rsid w:val="0089542B"/>
    <w:rsid w:val="008A13F0"/>
    <w:rsid w:val="008A3617"/>
    <w:rsid w:val="008A45A6"/>
    <w:rsid w:val="008A6F61"/>
    <w:rsid w:val="008B03AD"/>
    <w:rsid w:val="008B19B6"/>
    <w:rsid w:val="008B2DBA"/>
    <w:rsid w:val="008B37AC"/>
    <w:rsid w:val="008B647C"/>
    <w:rsid w:val="008C18A9"/>
    <w:rsid w:val="008C415F"/>
    <w:rsid w:val="008C603C"/>
    <w:rsid w:val="008C6DDD"/>
    <w:rsid w:val="008C7EB3"/>
    <w:rsid w:val="008D07CC"/>
    <w:rsid w:val="008D1B0F"/>
    <w:rsid w:val="008D42D9"/>
    <w:rsid w:val="008D4810"/>
    <w:rsid w:val="008D4EDF"/>
    <w:rsid w:val="008E34D3"/>
    <w:rsid w:val="008E41EF"/>
    <w:rsid w:val="008E65CD"/>
    <w:rsid w:val="008F0766"/>
    <w:rsid w:val="008F3789"/>
    <w:rsid w:val="008F4505"/>
    <w:rsid w:val="008F4AE9"/>
    <w:rsid w:val="008F686C"/>
    <w:rsid w:val="008F6FF9"/>
    <w:rsid w:val="00903A48"/>
    <w:rsid w:val="00903C83"/>
    <w:rsid w:val="00912530"/>
    <w:rsid w:val="009148DE"/>
    <w:rsid w:val="00916F4D"/>
    <w:rsid w:val="0091787D"/>
    <w:rsid w:val="00923369"/>
    <w:rsid w:val="00924563"/>
    <w:rsid w:val="00932E7B"/>
    <w:rsid w:val="00941DDB"/>
    <w:rsid w:val="00941E30"/>
    <w:rsid w:val="00944B32"/>
    <w:rsid w:val="00956697"/>
    <w:rsid w:val="009568EE"/>
    <w:rsid w:val="009613FA"/>
    <w:rsid w:val="0096338D"/>
    <w:rsid w:val="00965605"/>
    <w:rsid w:val="0096752B"/>
    <w:rsid w:val="009777D9"/>
    <w:rsid w:val="00977B65"/>
    <w:rsid w:val="00991B88"/>
    <w:rsid w:val="00992C3F"/>
    <w:rsid w:val="00993535"/>
    <w:rsid w:val="00996534"/>
    <w:rsid w:val="00997354"/>
    <w:rsid w:val="009A2B0A"/>
    <w:rsid w:val="009A3E93"/>
    <w:rsid w:val="009A4BBC"/>
    <w:rsid w:val="009A4DAB"/>
    <w:rsid w:val="009A5753"/>
    <w:rsid w:val="009A579D"/>
    <w:rsid w:val="009A7EE9"/>
    <w:rsid w:val="009B0EC9"/>
    <w:rsid w:val="009B1281"/>
    <w:rsid w:val="009B407C"/>
    <w:rsid w:val="009D2D01"/>
    <w:rsid w:val="009D389F"/>
    <w:rsid w:val="009D4B51"/>
    <w:rsid w:val="009E262F"/>
    <w:rsid w:val="009E3297"/>
    <w:rsid w:val="009E72DA"/>
    <w:rsid w:val="009F2610"/>
    <w:rsid w:val="009F266A"/>
    <w:rsid w:val="009F507C"/>
    <w:rsid w:val="009F6028"/>
    <w:rsid w:val="009F734F"/>
    <w:rsid w:val="00A02464"/>
    <w:rsid w:val="00A0363F"/>
    <w:rsid w:val="00A078CF"/>
    <w:rsid w:val="00A1790E"/>
    <w:rsid w:val="00A213D6"/>
    <w:rsid w:val="00A22008"/>
    <w:rsid w:val="00A246B6"/>
    <w:rsid w:val="00A2574E"/>
    <w:rsid w:val="00A26FCA"/>
    <w:rsid w:val="00A27771"/>
    <w:rsid w:val="00A32EFC"/>
    <w:rsid w:val="00A340BE"/>
    <w:rsid w:val="00A34C12"/>
    <w:rsid w:val="00A461AE"/>
    <w:rsid w:val="00A46BF4"/>
    <w:rsid w:val="00A47E70"/>
    <w:rsid w:val="00A50CF0"/>
    <w:rsid w:val="00A5727E"/>
    <w:rsid w:val="00A57A12"/>
    <w:rsid w:val="00A62E0E"/>
    <w:rsid w:val="00A65657"/>
    <w:rsid w:val="00A65B46"/>
    <w:rsid w:val="00A665B4"/>
    <w:rsid w:val="00A67A8E"/>
    <w:rsid w:val="00A709C1"/>
    <w:rsid w:val="00A72CA9"/>
    <w:rsid w:val="00A742C3"/>
    <w:rsid w:val="00A7671C"/>
    <w:rsid w:val="00A80046"/>
    <w:rsid w:val="00A8784A"/>
    <w:rsid w:val="00A900D1"/>
    <w:rsid w:val="00A93CD6"/>
    <w:rsid w:val="00A97F6C"/>
    <w:rsid w:val="00AA1DE6"/>
    <w:rsid w:val="00AA2028"/>
    <w:rsid w:val="00AA2CBC"/>
    <w:rsid w:val="00AA31D1"/>
    <w:rsid w:val="00AB20E7"/>
    <w:rsid w:val="00AB49CC"/>
    <w:rsid w:val="00AC105E"/>
    <w:rsid w:val="00AC32D3"/>
    <w:rsid w:val="00AC455E"/>
    <w:rsid w:val="00AC5820"/>
    <w:rsid w:val="00AD0551"/>
    <w:rsid w:val="00AD1CD8"/>
    <w:rsid w:val="00AD3C42"/>
    <w:rsid w:val="00AE3FF9"/>
    <w:rsid w:val="00AE4A4B"/>
    <w:rsid w:val="00AE4D36"/>
    <w:rsid w:val="00AF3292"/>
    <w:rsid w:val="00AF42FF"/>
    <w:rsid w:val="00AF4A88"/>
    <w:rsid w:val="00B03503"/>
    <w:rsid w:val="00B102CD"/>
    <w:rsid w:val="00B123D1"/>
    <w:rsid w:val="00B132C3"/>
    <w:rsid w:val="00B139B2"/>
    <w:rsid w:val="00B141E9"/>
    <w:rsid w:val="00B258BB"/>
    <w:rsid w:val="00B26009"/>
    <w:rsid w:val="00B26488"/>
    <w:rsid w:val="00B2664C"/>
    <w:rsid w:val="00B26A56"/>
    <w:rsid w:val="00B2794D"/>
    <w:rsid w:val="00B3024C"/>
    <w:rsid w:val="00B307CB"/>
    <w:rsid w:val="00B30A7B"/>
    <w:rsid w:val="00B31E38"/>
    <w:rsid w:val="00B32CD0"/>
    <w:rsid w:val="00B35EA2"/>
    <w:rsid w:val="00B41BBD"/>
    <w:rsid w:val="00B430AC"/>
    <w:rsid w:val="00B44828"/>
    <w:rsid w:val="00B46083"/>
    <w:rsid w:val="00B503C4"/>
    <w:rsid w:val="00B51D8D"/>
    <w:rsid w:val="00B5565C"/>
    <w:rsid w:val="00B61999"/>
    <w:rsid w:val="00B669E9"/>
    <w:rsid w:val="00B67B97"/>
    <w:rsid w:val="00B72AB9"/>
    <w:rsid w:val="00B80811"/>
    <w:rsid w:val="00B86243"/>
    <w:rsid w:val="00B87DBA"/>
    <w:rsid w:val="00B90E34"/>
    <w:rsid w:val="00B95492"/>
    <w:rsid w:val="00B968C8"/>
    <w:rsid w:val="00B96CE8"/>
    <w:rsid w:val="00BA08A0"/>
    <w:rsid w:val="00BA26E1"/>
    <w:rsid w:val="00BA3EC5"/>
    <w:rsid w:val="00BA51D9"/>
    <w:rsid w:val="00BB2525"/>
    <w:rsid w:val="00BB2C28"/>
    <w:rsid w:val="00BB331F"/>
    <w:rsid w:val="00BB3A75"/>
    <w:rsid w:val="00BB3C1A"/>
    <w:rsid w:val="00BB5DFC"/>
    <w:rsid w:val="00BC4833"/>
    <w:rsid w:val="00BC4926"/>
    <w:rsid w:val="00BC5C9D"/>
    <w:rsid w:val="00BC7CE1"/>
    <w:rsid w:val="00BD279D"/>
    <w:rsid w:val="00BD6BB8"/>
    <w:rsid w:val="00BE0EAC"/>
    <w:rsid w:val="00BE1E03"/>
    <w:rsid w:val="00BE2838"/>
    <w:rsid w:val="00BE3C8E"/>
    <w:rsid w:val="00BE5675"/>
    <w:rsid w:val="00C0049D"/>
    <w:rsid w:val="00C01FE6"/>
    <w:rsid w:val="00C0211B"/>
    <w:rsid w:val="00C0423A"/>
    <w:rsid w:val="00C05E8B"/>
    <w:rsid w:val="00C1116C"/>
    <w:rsid w:val="00C2144A"/>
    <w:rsid w:val="00C215C9"/>
    <w:rsid w:val="00C23ECF"/>
    <w:rsid w:val="00C25688"/>
    <w:rsid w:val="00C267FF"/>
    <w:rsid w:val="00C31FBE"/>
    <w:rsid w:val="00C415EF"/>
    <w:rsid w:val="00C47FD1"/>
    <w:rsid w:val="00C522CF"/>
    <w:rsid w:val="00C5416F"/>
    <w:rsid w:val="00C561AF"/>
    <w:rsid w:val="00C61BE1"/>
    <w:rsid w:val="00C64277"/>
    <w:rsid w:val="00C65295"/>
    <w:rsid w:val="00C66BA2"/>
    <w:rsid w:val="00C67519"/>
    <w:rsid w:val="00C77DC5"/>
    <w:rsid w:val="00C8155B"/>
    <w:rsid w:val="00C8681E"/>
    <w:rsid w:val="00C87BF7"/>
    <w:rsid w:val="00C9466B"/>
    <w:rsid w:val="00C94EC7"/>
    <w:rsid w:val="00C95985"/>
    <w:rsid w:val="00C96461"/>
    <w:rsid w:val="00CA1289"/>
    <w:rsid w:val="00CA131A"/>
    <w:rsid w:val="00CA56B4"/>
    <w:rsid w:val="00CA5B82"/>
    <w:rsid w:val="00CA648B"/>
    <w:rsid w:val="00CB0155"/>
    <w:rsid w:val="00CB16E6"/>
    <w:rsid w:val="00CB35F2"/>
    <w:rsid w:val="00CB391B"/>
    <w:rsid w:val="00CC2238"/>
    <w:rsid w:val="00CC340C"/>
    <w:rsid w:val="00CC4E74"/>
    <w:rsid w:val="00CC5026"/>
    <w:rsid w:val="00CC68D0"/>
    <w:rsid w:val="00CC6CF8"/>
    <w:rsid w:val="00CC7A9F"/>
    <w:rsid w:val="00CD681E"/>
    <w:rsid w:val="00CE07E2"/>
    <w:rsid w:val="00CE33E8"/>
    <w:rsid w:val="00CE5500"/>
    <w:rsid w:val="00CE66E1"/>
    <w:rsid w:val="00CF0FF1"/>
    <w:rsid w:val="00CF1386"/>
    <w:rsid w:val="00CF37C2"/>
    <w:rsid w:val="00CF3EA1"/>
    <w:rsid w:val="00CF6738"/>
    <w:rsid w:val="00CF6E0E"/>
    <w:rsid w:val="00D001BB"/>
    <w:rsid w:val="00D01409"/>
    <w:rsid w:val="00D0246B"/>
    <w:rsid w:val="00D02A66"/>
    <w:rsid w:val="00D03F9A"/>
    <w:rsid w:val="00D06D51"/>
    <w:rsid w:val="00D10B51"/>
    <w:rsid w:val="00D12C7D"/>
    <w:rsid w:val="00D159D5"/>
    <w:rsid w:val="00D24991"/>
    <w:rsid w:val="00D26EA6"/>
    <w:rsid w:val="00D275D5"/>
    <w:rsid w:val="00D302C2"/>
    <w:rsid w:val="00D32579"/>
    <w:rsid w:val="00D42B7B"/>
    <w:rsid w:val="00D45E99"/>
    <w:rsid w:val="00D47865"/>
    <w:rsid w:val="00D50255"/>
    <w:rsid w:val="00D66520"/>
    <w:rsid w:val="00D70AAB"/>
    <w:rsid w:val="00D72D49"/>
    <w:rsid w:val="00D74765"/>
    <w:rsid w:val="00D80A17"/>
    <w:rsid w:val="00D8164C"/>
    <w:rsid w:val="00D81E7E"/>
    <w:rsid w:val="00D83CD0"/>
    <w:rsid w:val="00D868D3"/>
    <w:rsid w:val="00D90943"/>
    <w:rsid w:val="00D90E10"/>
    <w:rsid w:val="00DA26FD"/>
    <w:rsid w:val="00DA639C"/>
    <w:rsid w:val="00DA7143"/>
    <w:rsid w:val="00DB0469"/>
    <w:rsid w:val="00DB19AA"/>
    <w:rsid w:val="00DB2F9F"/>
    <w:rsid w:val="00DB437A"/>
    <w:rsid w:val="00DB5B9D"/>
    <w:rsid w:val="00DB61F8"/>
    <w:rsid w:val="00DC1578"/>
    <w:rsid w:val="00DC658A"/>
    <w:rsid w:val="00DD358D"/>
    <w:rsid w:val="00DD6923"/>
    <w:rsid w:val="00DE08E3"/>
    <w:rsid w:val="00DE34CF"/>
    <w:rsid w:val="00DE6C33"/>
    <w:rsid w:val="00DE7620"/>
    <w:rsid w:val="00DF2F45"/>
    <w:rsid w:val="00DF78CB"/>
    <w:rsid w:val="00DF7C4A"/>
    <w:rsid w:val="00E0556C"/>
    <w:rsid w:val="00E10E8B"/>
    <w:rsid w:val="00E13F3D"/>
    <w:rsid w:val="00E20E07"/>
    <w:rsid w:val="00E23B94"/>
    <w:rsid w:val="00E23D59"/>
    <w:rsid w:val="00E24384"/>
    <w:rsid w:val="00E26464"/>
    <w:rsid w:val="00E31166"/>
    <w:rsid w:val="00E311CC"/>
    <w:rsid w:val="00E3381A"/>
    <w:rsid w:val="00E34898"/>
    <w:rsid w:val="00E41373"/>
    <w:rsid w:val="00E435AD"/>
    <w:rsid w:val="00E4390F"/>
    <w:rsid w:val="00E45A75"/>
    <w:rsid w:val="00E47A17"/>
    <w:rsid w:val="00E532A2"/>
    <w:rsid w:val="00E55A4C"/>
    <w:rsid w:val="00E55FBB"/>
    <w:rsid w:val="00E602A8"/>
    <w:rsid w:val="00E63D51"/>
    <w:rsid w:val="00E65EA1"/>
    <w:rsid w:val="00E76D0A"/>
    <w:rsid w:val="00E77142"/>
    <w:rsid w:val="00E77BE4"/>
    <w:rsid w:val="00E8236C"/>
    <w:rsid w:val="00E84337"/>
    <w:rsid w:val="00E85FE6"/>
    <w:rsid w:val="00E92961"/>
    <w:rsid w:val="00E9518F"/>
    <w:rsid w:val="00E95605"/>
    <w:rsid w:val="00EA0826"/>
    <w:rsid w:val="00EA29E2"/>
    <w:rsid w:val="00EA7BAC"/>
    <w:rsid w:val="00EB09B7"/>
    <w:rsid w:val="00EB35BB"/>
    <w:rsid w:val="00EB4610"/>
    <w:rsid w:val="00EB6AFA"/>
    <w:rsid w:val="00EC27D4"/>
    <w:rsid w:val="00EC3CF6"/>
    <w:rsid w:val="00EC3D6D"/>
    <w:rsid w:val="00EC70C3"/>
    <w:rsid w:val="00ED0C11"/>
    <w:rsid w:val="00ED273A"/>
    <w:rsid w:val="00ED35A0"/>
    <w:rsid w:val="00ED3FEC"/>
    <w:rsid w:val="00ED71EE"/>
    <w:rsid w:val="00EE1300"/>
    <w:rsid w:val="00EE2038"/>
    <w:rsid w:val="00EE33D2"/>
    <w:rsid w:val="00EE5CF1"/>
    <w:rsid w:val="00EE7D7C"/>
    <w:rsid w:val="00EF0F99"/>
    <w:rsid w:val="00EF1E23"/>
    <w:rsid w:val="00EF515F"/>
    <w:rsid w:val="00EF6196"/>
    <w:rsid w:val="00EF7845"/>
    <w:rsid w:val="00F05591"/>
    <w:rsid w:val="00F10A49"/>
    <w:rsid w:val="00F11D7F"/>
    <w:rsid w:val="00F12B23"/>
    <w:rsid w:val="00F15EDA"/>
    <w:rsid w:val="00F17110"/>
    <w:rsid w:val="00F22ABC"/>
    <w:rsid w:val="00F25D98"/>
    <w:rsid w:val="00F300FB"/>
    <w:rsid w:val="00F36947"/>
    <w:rsid w:val="00F4776F"/>
    <w:rsid w:val="00F47D7C"/>
    <w:rsid w:val="00F541A2"/>
    <w:rsid w:val="00F578D8"/>
    <w:rsid w:val="00F57CBA"/>
    <w:rsid w:val="00F57EE7"/>
    <w:rsid w:val="00F60CB1"/>
    <w:rsid w:val="00F65E5F"/>
    <w:rsid w:val="00F719F5"/>
    <w:rsid w:val="00F82A41"/>
    <w:rsid w:val="00F82D16"/>
    <w:rsid w:val="00F82ED0"/>
    <w:rsid w:val="00F8668C"/>
    <w:rsid w:val="00F91358"/>
    <w:rsid w:val="00F914C7"/>
    <w:rsid w:val="00FA3C9D"/>
    <w:rsid w:val="00FA53A4"/>
    <w:rsid w:val="00FB30E8"/>
    <w:rsid w:val="00FB31DD"/>
    <w:rsid w:val="00FB37BC"/>
    <w:rsid w:val="00FB5E5E"/>
    <w:rsid w:val="00FB6386"/>
    <w:rsid w:val="00FC28E5"/>
    <w:rsid w:val="00FC5B60"/>
    <w:rsid w:val="00FC5E1E"/>
    <w:rsid w:val="00FC7A06"/>
    <w:rsid w:val="00FD2FDE"/>
    <w:rsid w:val="00FD74F9"/>
    <w:rsid w:val="00FD758F"/>
    <w:rsid w:val="00FE296D"/>
    <w:rsid w:val="00FE376B"/>
    <w:rsid w:val="00FE42D6"/>
    <w:rsid w:val="00FE7D6B"/>
    <w:rsid w:val="00FF0321"/>
    <w:rsid w:val="00FF0E08"/>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apple-converted-space">
    <w:name w:val="apple-converted-space"/>
    <w:basedOn w:val="DefaultParagraphFont"/>
    <w:rsid w:val="007A7F6C"/>
  </w:style>
  <w:style w:type="character" w:styleId="UnresolvedMention">
    <w:name w:val="Unresolved Mention"/>
    <w:basedOn w:val="DefaultParagraphFont"/>
    <w:uiPriority w:val="99"/>
    <w:semiHidden/>
    <w:unhideWhenUsed/>
    <w:rsid w:val="004329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75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1557</Words>
  <Characters>8879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EricssonSS1106</cp:lastModifiedBy>
  <cp:revision>6</cp:revision>
  <cp:lastPrinted>1900-01-01T06:00:00Z</cp:lastPrinted>
  <dcterms:created xsi:type="dcterms:W3CDTF">2023-11-17T15:06:00Z</dcterms:created>
  <dcterms:modified xsi:type="dcterms:W3CDTF">2023-11-17T15:19:00Z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